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5535B0C" w14:textId="2B1531B3" w:rsidR="00A5438E" w:rsidRDefault="00A5438E" w:rsidP="004B50A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</w:t>
      </w:r>
      <w:bookmarkStart w:id="0" w:name="_GoBack"/>
      <w:bookmarkEnd w:id="0"/>
      <w:r>
        <w:rPr>
          <w:b/>
          <w:noProof/>
          <w:sz w:val="24"/>
        </w:rPr>
        <w:t>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115e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C3-212</w:t>
      </w:r>
      <w:r w:rsidR="00161B9C">
        <w:rPr>
          <w:b/>
          <w:noProof/>
          <w:sz w:val="24"/>
        </w:rPr>
        <w:t>419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9D8BE7D" w14:textId="1A21CA4D" w:rsidR="00A5438E" w:rsidRDefault="00A5438E" w:rsidP="00A5438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14th– 23rd April 2021</w:t>
      </w:r>
      <w:r w:rsidR="00161B9C" w:rsidRPr="001267D6">
        <w:rPr>
          <w:b/>
          <w:noProof/>
          <w:sz w:val="14"/>
        </w:rPr>
        <w:tab/>
      </w:r>
      <w:r w:rsidR="00161B9C" w:rsidRPr="001267D6">
        <w:rPr>
          <w:b/>
          <w:noProof/>
          <w:sz w:val="14"/>
        </w:rPr>
        <w:tab/>
      </w:r>
      <w:r w:rsidR="00161B9C" w:rsidRPr="001267D6">
        <w:rPr>
          <w:b/>
          <w:noProof/>
          <w:sz w:val="14"/>
        </w:rPr>
        <w:tab/>
      </w:r>
      <w:r w:rsidR="00161B9C" w:rsidRPr="001267D6">
        <w:rPr>
          <w:b/>
          <w:noProof/>
          <w:sz w:val="14"/>
        </w:rPr>
        <w:tab/>
      </w:r>
      <w:r w:rsidR="00161B9C">
        <w:rPr>
          <w:b/>
          <w:noProof/>
          <w:sz w:val="14"/>
        </w:rPr>
        <w:tab/>
      </w:r>
      <w:r w:rsidR="00161B9C">
        <w:rPr>
          <w:b/>
          <w:noProof/>
          <w:sz w:val="14"/>
        </w:rPr>
        <w:tab/>
      </w:r>
      <w:r w:rsidR="00161B9C">
        <w:rPr>
          <w:b/>
          <w:noProof/>
          <w:sz w:val="14"/>
        </w:rPr>
        <w:tab/>
      </w:r>
      <w:r w:rsidR="00161B9C" w:rsidRPr="001267D6">
        <w:rPr>
          <w:b/>
          <w:noProof/>
          <w:sz w:val="14"/>
        </w:rPr>
        <w:tab/>
      </w:r>
      <w:r w:rsidR="00161B9C" w:rsidRPr="001267D6">
        <w:rPr>
          <w:b/>
          <w:noProof/>
          <w:sz w:val="14"/>
        </w:rPr>
        <w:tab/>
      </w:r>
      <w:r w:rsidR="00161B9C" w:rsidRPr="001267D6">
        <w:rPr>
          <w:b/>
          <w:noProof/>
          <w:sz w:val="14"/>
        </w:rPr>
        <w:tab/>
      </w:r>
      <w:r w:rsidR="00161B9C" w:rsidRPr="001267D6">
        <w:rPr>
          <w:b/>
          <w:noProof/>
          <w:sz w:val="14"/>
        </w:rPr>
        <w:tab/>
      </w:r>
      <w:r w:rsidR="00161B9C" w:rsidRPr="001267D6">
        <w:rPr>
          <w:b/>
          <w:noProof/>
          <w:sz w:val="14"/>
        </w:rPr>
        <w:tab/>
      </w:r>
      <w:r w:rsidR="00161B9C" w:rsidRPr="001267D6">
        <w:rPr>
          <w:b/>
          <w:noProof/>
          <w:sz w:val="14"/>
        </w:rPr>
        <w:tab/>
      </w:r>
      <w:r w:rsidR="00161B9C" w:rsidRPr="001267D6">
        <w:rPr>
          <w:b/>
          <w:noProof/>
          <w:sz w:val="14"/>
        </w:rPr>
        <w:tab/>
      </w:r>
      <w:r w:rsidR="00161B9C" w:rsidRPr="001267D6">
        <w:rPr>
          <w:b/>
          <w:noProof/>
          <w:sz w:val="14"/>
        </w:rPr>
        <w:tab/>
      </w:r>
      <w:r w:rsidR="00161B9C" w:rsidRPr="001267D6">
        <w:rPr>
          <w:b/>
          <w:noProof/>
          <w:sz w:val="14"/>
        </w:rPr>
        <w:tab/>
      </w:r>
      <w:r w:rsidR="00161B9C" w:rsidRPr="001267D6">
        <w:rPr>
          <w:b/>
          <w:noProof/>
          <w:sz w:val="14"/>
        </w:rPr>
        <w:tab/>
        <w:t>was C3-2120</w:t>
      </w:r>
      <w:r w:rsidR="00161B9C">
        <w:rPr>
          <w:b/>
          <w:noProof/>
          <w:sz w:val="14"/>
        </w:rPr>
        <w:t>5</w:t>
      </w:r>
      <w:r w:rsidR="00161B9C">
        <w:rPr>
          <w:b/>
          <w:noProof/>
          <w:sz w:val="14"/>
        </w:rPr>
        <w:t>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77777777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5BA4A7B9" w:rsidR="002772A1" w:rsidRDefault="009A404E" w:rsidP="000B1DD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0B1DDA">
              <w:rPr>
                <w:b/>
                <w:noProof/>
                <w:sz w:val="28"/>
              </w:rPr>
              <w:t>12</w:t>
            </w:r>
            <w:r w:rsidR="007B13F8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59BC4652" w:rsidR="002772A1" w:rsidRDefault="007A661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0396</w:t>
            </w:r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6171E807" w:rsidR="002772A1" w:rsidRDefault="00161B9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7C602F38" w:rsidR="002772A1" w:rsidRDefault="0039334C" w:rsidP="000704A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9A404E">
              <w:rPr>
                <w:b/>
                <w:noProof/>
                <w:sz w:val="28"/>
              </w:rPr>
              <w:t>.</w:t>
            </w:r>
            <w:r w:rsidR="000704A5">
              <w:rPr>
                <w:b/>
                <w:noProof/>
                <w:sz w:val="28"/>
              </w:rPr>
              <w:t>1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5BC10EAC" w:rsidR="002772A1" w:rsidRDefault="000704A5" w:rsidP="000B1DDA">
            <w:pPr>
              <w:pStyle w:val="CRCoverPage"/>
              <w:spacing w:after="0"/>
              <w:ind w:left="100"/>
              <w:rPr>
                <w:noProof/>
              </w:rPr>
            </w:pPr>
            <w:r w:rsidRPr="000704A5">
              <w:t xml:space="preserve">Adding some missing description fields to data type definitions in OpenAPI specification files of the </w:t>
            </w:r>
            <w:r w:rsidR="00E160DC">
              <w:t xml:space="preserve">GMDViaMBMS </w:t>
            </w:r>
            <w:r w:rsidRPr="000704A5">
              <w:t>API</w:t>
            </w:r>
            <w:r w:rsidR="00E160DC">
              <w:t>s</w:t>
            </w:r>
          </w:p>
        </w:tc>
      </w:tr>
      <w:tr w:rsidR="002772A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77777777" w:rsidR="002772A1" w:rsidRDefault="00654F90" w:rsidP="00DD65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2772A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77777777" w:rsidR="002772A1" w:rsidRDefault="00232F00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2772A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1FE83FF2" w:rsidR="002772A1" w:rsidRDefault="0069513D" w:rsidP="00C600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NBI</w:t>
            </w:r>
            <w:r w:rsidR="000B1DDA">
              <w:rPr>
                <w:noProof/>
              </w:rPr>
              <w:t>1</w:t>
            </w:r>
            <w:r w:rsidR="00C60059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7025671A" w:rsidR="002772A1" w:rsidRDefault="007C33E0" w:rsidP="00BA59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C566A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6C566A">
              <w:rPr>
                <w:noProof/>
              </w:rPr>
              <w:t>0</w:t>
            </w:r>
            <w:r w:rsidR="00572F6C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BA59E7">
              <w:rPr>
                <w:noProof/>
              </w:rPr>
              <w:t>16</w:t>
            </w:r>
          </w:p>
        </w:tc>
      </w:tr>
      <w:tr w:rsidR="002772A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1098E320" w:rsidR="002772A1" w:rsidRDefault="00C6005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19DD74B9" w:rsidR="002772A1" w:rsidRDefault="007C33E0" w:rsidP="003933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9334C">
              <w:rPr>
                <w:noProof/>
              </w:rPr>
              <w:t>7</w:t>
            </w:r>
          </w:p>
        </w:tc>
      </w:tr>
      <w:tr w:rsidR="002772A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77777777" w:rsidR="002772A1" w:rsidRDefault="00232F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772A1" w14:paraId="0ADF542F" w14:textId="77777777">
        <w:tc>
          <w:tcPr>
            <w:tcW w:w="1843" w:type="dxa"/>
          </w:tcPr>
          <w:p w14:paraId="74320C72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203A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1B203A" w:rsidRDefault="001B203A" w:rsidP="001B20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00E8CF" w14:textId="1CFF6955" w:rsidR="001B203A" w:rsidRDefault="001B203A" w:rsidP="00C77EF7">
            <w:pPr>
              <w:pStyle w:val="CRCoverPage"/>
              <w:spacing w:after="0"/>
              <w:ind w:left="100"/>
              <w:rPr>
                <w:noProof/>
              </w:rPr>
            </w:pPr>
            <w:r w:rsidRPr="0022300A">
              <w:rPr>
                <w:noProof/>
              </w:rPr>
              <w:t xml:space="preserve">The are some </w:t>
            </w:r>
            <w:r>
              <w:rPr>
                <w:noProof/>
              </w:rPr>
              <w:t xml:space="preserve">missing description </w:t>
            </w:r>
            <w:r w:rsidRPr="004519E7">
              <w:rPr>
                <w:noProof/>
              </w:rPr>
              <w:t xml:space="preserve">fields </w:t>
            </w:r>
            <w:r>
              <w:rPr>
                <w:noProof/>
              </w:rPr>
              <w:t>in the definition of some</w:t>
            </w:r>
            <w:r w:rsidRPr="004519E7">
              <w:rPr>
                <w:noProof/>
              </w:rPr>
              <w:t xml:space="preserve"> data type</w:t>
            </w:r>
            <w:r>
              <w:rPr>
                <w:noProof/>
              </w:rPr>
              <w:t xml:space="preserve">s (e.g. </w:t>
            </w:r>
            <w:r w:rsidR="000425C8" w:rsidRPr="000425C8">
              <w:rPr>
                <w:noProof/>
              </w:rPr>
              <w:t>TMGIAllocation</w:t>
            </w:r>
            <w:r w:rsidR="006A59E7">
              <w:rPr>
                <w:noProof/>
              </w:rPr>
              <w:t xml:space="preserve">, </w:t>
            </w:r>
            <w:r w:rsidR="000425C8" w:rsidRPr="000425C8">
              <w:rPr>
                <w:noProof/>
              </w:rPr>
              <w:t>GMDViaMBMSByMb2</w:t>
            </w:r>
            <w:r w:rsidR="000425C8">
              <w:rPr>
                <w:noProof/>
              </w:rPr>
              <w:t xml:space="preserve">, </w:t>
            </w:r>
            <w:r>
              <w:rPr>
                <w:noProof/>
              </w:rPr>
              <w:t>etc.)</w:t>
            </w:r>
            <w:r w:rsidRPr="004519E7">
              <w:rPr>
                <w:noProof/>
              </w:rPr>
              <w:t xml:space="preserve"> in </w:t>
            </w:r>
            <w:r>
              <w:rPr>
                <w:noProof/>
              </w:rPr>
              <w:t xml:space="preserve">the OpenAPI specification file of the </w:t>
            </w:r>
            <w:r w:rsidR="00E160DC">
              <w:t xml:space="preserve">GMDViaMBMS </w:t>
            </w:r>
            <w:r w:rsidRPr="00DB44B9">
              <w:rPr>
                <w:noProof/>
              </w:rPr>
              <w:t>API</w:t>
            </w:r>
            <w:r w:rsidR="00E160DC">
              <w:rPr>
                <w:noProof/>
              </w:rPr>
              <w:t>s</w:t>
            </w:r>
            <w:r>
              <w:rPr>
                <w:noProof/>
              </w:rPr>
              <w:t>. This generates errors when checking the API using 3GPP Forge "lint" tool ("</w:t>
            </w:r>
            <w:r w:rsidRPr="002C2BED">
              <w:rPr>
                <w:noProof/>
              </w:rPr>
              <w:t>Executing Rule: REQUIRED_DESCRIPTION</w:t>
            </w:r>
            <w:r>
              <w:rPr>
                <w:noProof/>
              </w:rPr>
              <w:t>").</w:t>
            </w:r>
          </w:p>
        </w:tc>
      </w:tr>
      <w:tr w:rsidR="001B203A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77777777" w:rsidR="001B203A" w:rsidRDefault="001B203A" w:rsidP="001B20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1B203A" w:rsidRDefault="001B203A" w:rsidP="001B20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203A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1B203A" w:rsidRDefault="001B203A" w:rsidP="001B20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010835C" w14:textId="77777777" w:rsidR="001B203A" w:rsidRDefault="001B203A" w:rsidP="001B20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14:paraId="4D459B85" w14:textId="348C1240" w:rsidR="001B203A" w:rsidRDefault="001B203A" w:rsidP="001B203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 these missing description fields.</w:t>
            </w:r>
          </w:p>
        </w:tc>
      </w:tr>
      <w:tr w:rsidR="001B203A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1B203A" w:rsidRDefault="001B203A" w:rsidP="001B20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1B203A" w:rsidRDefault="001B203A" w:rsidP="001B20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203A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1B203A" w:rsidRDefault="001B203A" w:rsidP="001B20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32F14" w14:textId="5F0DE0DD" w:rsidR="001B203A" w:rsidRDefault="001B203A" w:rsidP="001B203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OpenAPI syntax rules and recommendations not respected, which may generate errors.</w:t>
            </w:r>
          </w:p>
        </w:tc>
      </w:tr>
      <w:tr w:rsidR="002772A1" w14:paraId="1514A978" w14:textId="77777777">
        <w:tc>
          <w:tcPr>
            <w:tcW w:w="2694" w:type="dxa"/>
            <w:gridSpan w:val="2"/>
          </w:tcPr>
          <w:p w14:paraId="748C3B4A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1D49CFD4" w:rsidR="002772A1" w:rsidRDefault="000E5ECF" w:rsidP="00CA0D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</w:t>
            </w:r>
            <w:r w:rsidR="00E160DC">
              <w:rPr>
                <w:noProof/>
              </w:rPr>
              <w:t>8.1, A.8.2</w:t>
            </w:r>
          </w:p>
        </w:tc>
      </w:tr>
      <w:tr w:rsidR="002772A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2571EB94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7777777"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0C8B6F5B" w:rsidR="002772A1" w:rsidRDefault="002D4DCE" w:rsidP="000B1D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0B1DDA">
              <w:rPr>
                <w:noProof/>
              </w:rPr>
              <w:t>introduces backwards compatible corrections to the OpenAPI specification file</w:t>
            </w:r>
            <w:r w:rsidR="00E617A6">
              <w:rPr>
                <w:noProof/>
              </w:rPr>
              <w:t>s</w:t>
            </w:r>
            <w:r w:rsidR="000B1DDA">
              <w:rPr>
                <w:noProof/>
              </w:rPr>
              <w:t xml:space="preserve"> of the </w:t>
            </w:r>
            <w:r w:rsidR="00E160DC">
              <w:t xml:space="preserve">GMDViaMBMS </w:t>
            </w:r>
            <w:r w:rsidR="000B1DDA">
              <w:rPr>
                <w:noProof/>
              </w:rPr>
              <w:t>API</w:t>
            </w:r>
            <w:r w:rsidR="00E160DC">
              <w:rPr>
                <w:noProof/>
              </w:rPr>
              <w:t>s</w:t>
            </w:r>
            <w:r>
              <w:rPr>
                <w:noProof/>
              </w:rPr>
              <w:t>.</w:t>
            </w:r>
          </w:p>
        </w:tc>
      </w:tr>
      <w:tr w:rsidR="002772A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C97333" w14:textId="77777777" w:rsidR="001053EC" w:rsidRDefault="001053EC" w:rsidP="001053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 1:</w:t>
            </w:r>
          </w:p>
          <w:p w14:paraId="255533FC" w14:textId="2070CFBC" w:rsidR="001053EC" w:rsidRDefault="001053EC" w:rsidP="001053E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 the added description</w:t>
            </w:r>
            <w:r w:rsidR="001000A2">
              <w:rPr>
                <w:noProof/>
              </w:rPr>
              <w:t>s</w:t>
            </w:r>
            <w:r>
              <w:rPr>
                <w:noProof/>
              </w:rPr>
              <w:t xml:space="preserve"> of the </w:t>
            </w:r>
            <w:r w:rsidR="001000A2" w:rsidRPr="004B50A2">
              <w:rPr>
                <w:rFonts w:eastAsia="宋体"/>
              </w:rPr>
              <w:t>TMGIAllocation</w:t>
            </w:r>
            <w:r w:rsidR="001000A2">
              <w:rPr>
                <w:noProof/>
              </w:rPr>
              <w:t xml:space="preserve"> and </w:t>
            </w:r>
            <w:r w:rsidR="001000A2" w:rsidRPr="004B50A2">
              <w:rPr>
                <w:rFonts w:eastAsia="宋体"/>
              </w:rPr>
              <w:t>ServiceCreation</w:t>
            </w:r>
            <w:r w:rsidR="001000A2">
              <w:rPr>
                <w:noProof/>
              </w:rPr>
              <w:t xml:space="preserve"> </w:t>
            </w:r>
            <w:r>
              <w:rPr>
                <w:noProof/>
              </w:rPr>
              <w:t>data type</w:t>
            </w:r>
            <w:r w:rsidR="001000A2">
              <w:rPr>
                <w:noProof/>
              </w:rPr>
              <w:t>s</w:t>
            </w:r>
            <w:r>
              <w:rPr>
                <w:noProof/>
              </w:rPr>
              <w:t>.</w:t>
            </w:r>
          </w:p>
          <w:p w14:paraId="0C36229B" w14:textId="465A5765" w:rsidR="002772A1" w:rsidRDefault="001053EC" w:rsidP="001053E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 the text style.</w:t>
            </w:r>
          </w:p>
        </w:tc>
      </w:tr>
    </w:tbl>
    <w:p w14:paraId="39202EC2" w14:textId="77777777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</w:rPr>
        <w:sectPr w:rsidR="002772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FFFECE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21C1C487" w14:textId="77777777" w:rsidR="004B50A2" w:rsidRPr="004B50A2" w:rsidRDefault="004B50A2" w:rsidP="00D26DBB">
      <w:pPr>
        <w:pStyle w:val="Heading3"/>
        <w:rPr>
          <w:rFonts w:eastAsia="宋体"/>
        </w:rPr>
      </w:pPr>
      <w:bookmarkStart w:id="2" w:name="_Toc11247936"/>
      <w:bookmarkStart w:id="3" w:name="_Toc27045118"/>
      <w:bookmarkStart w:id="4" w:name="_Toc36034169"/>
      <w:bookmarkStart w:id="5" w:name="_Toc45132317"/>
      <w:bookmarkStart w:id="6" w:name="_Toc49776602"/>
      <w:bookmarkStart w:id="7" w:name="_Toc51747522"/>
      <w:bookmarkStart w:id="8" w:name="_Toc66361104"/>
      <w:bookmarkStart w:id="9" w:name="_Toc68105609"/>
      <w:bookmarkStart w:id="10" w:name="_Toc28013417"/>
      <w:bookmarkStart w:id="11" w:name="_Toc34222330"/>
      <w:bookmarkStart w:id="12" w:name="_Toc36040513"/>
      <w:bookmarkStart w:id="13" w:name="_Toc39134442"/>
      <w:bookmarkStart w:id="14" w:name="_Toc43283389"/>
      <w:bookmarkStart w:id="15" w:name="_Toc45134429"/>
      <w:bookmarkStart w:id="16" w:name="_Toc49931760"/>
      <w:bookmarkStart w:id="17" w:name="_Toc51763541"/>
      <w:bookmarkStart w:id="18" w:name="_Toc493774024"/>
      <w:bookmarkStart w:id="19" w:name="_Toc494194773"/>
      <w:bookmarkStart w:id="20" w:name="_Toc528159067"/>
      <w:bookmarkStart w:id="21" w:name="_Toc532198029"/>
      <w:bookmarkStart w:id="22" w:name="_Toc34123783"/>
      <w:bookmarkStart w:id="23" w:name="_Toc36038527"/>
      <w:bookmarkStart w:id="24" w:name="_Toc36038615"/>
      <w:bookmarkStart w:id="25" w:name="_Toc36038806"/>
      <w:bookmarkStart w:id="26" w:name="_Toc44680746"/>
      <w:bookmarkStart w:id="27" w:name="_Toc45133658"/>
      <w:bookmarkStart w:id="28" w:name="_Toc45133749"/>
      <w:bookmarkStart w:id="29" w:name="_Toc49417447"/>
      <w:bookmarkStart w:id="30" w:name="_Toc51762414"/>
      <w:bookmarkStart w:id="31" w:name="_Toc20408087"/>
      <w:bookmarkStart w:id="32" w:name="_Toc39068125"/>
      <w:bookmarkStart w:id="33" w:name="_Toc43273318"/>
      <w:bookmarkStart w:id="34" w:name="_Toc45134856"/>
      <w:bookmarkStart w:id="35" w:name="_Toc49939192"/>
      <w:bookmarkStart w:id="36" w:name="_Toc51764216"/>
      <w:r w:rsidRPr="004B50A2">
        <w:rPr>
          <w:rFonts w:eastAsia="宋体"/>
        </w:rPr>
        <w:t>A.8.1</w:t>
      </w:r>
      <w:r w:rsidRPr="004B50A2">
        <w:rPr>
          <w:rFonts w:eastAsia="宋体"/>
        </w:rPr>
        <w:tab/>
        <w:t>GMDviaMBMSbyMB2 API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219D3075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>openapi: 3.0.0</w:t>
      </w:r>
    </w:p>
    <w:p w14:paraId="2658C1EF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>info:</w:t>
      </w:r>
    </w:p>
    <w:p w14:paraId="3614C7F7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title: GMDviaMBMSbyMB2</w:t>
      </w:r>
    </w:p>
    <w:p w14:paraId="564815E9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description: | </w:t>
      </w:r>
    </w:p>
    <w:p w14:paraId="267D7AEA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API for Group Message Delivery via MBMS by MB2</w:t>
      </w:r>
    </w:p>
    <w:p w14:paraId="36E132BB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© 2019, 3GPP Organizational Partners (ARIB, ATIS, CCSA, ETSI, TSDSI, TTA, TTC).</w:t>
      </w:r>
    </w:p>
    <w:p w14:paraId="786413F6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All rights reserved.</w:t>
      </w:r>
    </w:p>
    <w:p w14:paraId="325EB104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version: 1.0.1</w:t>
      </w:r>
    </w:p>
    <w:p w14:paraId="75B9A89D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>externalDocs:</w:t>
      </w:r>
    </w:p>
    <w:p w14:paraId="6E8677C8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description: 3GPP TS 29.122 V15.4.0 T8 reference point for Northbound APIs</w:t>
      </w:r>
    </w:p>
    <w:p w14:paraId="37AE3176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url: 'http://www.3gpp.org/ftp/Specs/archive/29_series/29.122/'</w:t>
      </w:r>
    </w:p>
    <w:p w14:paraId="30AC54CF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>security:</w:t>
      </w:r>
    </w:p>
    <w:p w14:paraId="5E3E53FA" w14:textId="77777777" w:rsidR="004B50A2" w:rsidRPr="004B50A2" w:rsidRDefault="004B50A2" w:rsidP="00D26DBB">
      <w:pPr>
        <w:pStyle w:val="PL"/>
        <w:rPr>
          <w:rFonts w:eastAsia="宋体"/>
          <w:lang w:val="en-US"/>
        </w:rPr>
      </w:pPr>
      <w:r w:rsidRPr="004B50A2">
        <w:rPr>
          <w:rFonts w:eastAsia="宋体"/>
          <w:lang w:val="en-US"/>
        </w:rPr>
        <w:t xml:space="preserve">  - {}</w:t>
      </w:r>
    </w:p>
    <w:p w14:paraId="1828824D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- oAuth2ClientCredentials: []</w:t>
      </w:r>
    </w:p>
    <w:p w14:paraId="651B8DB3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>servers:</w:t>
      </w:r>
    </w:p>
    <w:p w14:paraId="6D180209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- url: '{apiRoot}/3gpp-group-message-delivery-mb2/v1'</w:t>
      </w:r>
    </w:p>
    <w:p w14:paraId="4D1316B1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variables:</w:t>
      </w:r>
    </w:p>
    <w:p w14:paraId="705A7537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apiRoot:</w:t>
      </w:r>
    </w:p>
    <w:p w14:paraId="594FB4EB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default: https://example.com</w:t>
      </w:r>
    </w:p>
    <w:p w14:paraId="61DC719D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description: apiRoot as defined in subclause 5.2.4 of 3GPP TS 29.122.</w:t>
      </w:r>
    </w:p>
    <w:p w14:paraId="60FF707F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>paths:</w:t>
      </w:r>
    </w:p>
    <w:p w14:paraId="428B9785" w14:textId="77777777" w:rsidR="004B50A2" w:rsidRPr="004B50A2" w:rsidRDefault="004B50A2" w:rsidP="00D26DBB">
      <w:pPr>
        <w:pStyle w:val="PL"/>
        <w:rPr>
          <w:rFonts w:ascii="宋体" w:eastAsia="宋体" w:hAnsi="宋体" w:cs="宋体"/>
          <w:sz w:val="21"/>
          <w:szCs w:val="21"/>
          <w:lang w:eastAsia="zh-CN"/>
        </w:rPr>
      </w:pPr>
      <w:r w:rsidRPr="004B50A2">
        <w:rPr>
          <w:rFonts w:eastAsia="宋体" w:hint="eastAsia"/>
        </w:rPr>
        <w:t xml:space="preserve">  </w:t>
      </w:r>
      <w:r w:rsidRPr="004B50A2">
        <w:rPr>
          <w:rFonts w:eastAsia="宋体"/>
        </w:rPr>
        <w:t>/{scsAsId}/tmgi-allocation</w:t>
      </w:r>
      <w:r w:rsidRPr="004B50A2">
        <w:rPr>
          <w:rFonts w:eastAsia="宋体" w:hint="eastAsia"/>
        </w:rPr>
        <w:t>:</w:t>
      </w:r>
    </w:p>
    <w:p w14:paraId="0040ABED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</w:t>
      </w:r>
      <w:r w:rsidRPr="004B50A2">
        <w:rPr>
          <w:rFonts w:eastAsia="宋体"/>
        </w:rPr>
        <w:t>get</w:t>
      </w:r>
      <w:r w:rsidRPr="004B50A2">
        <w:rPr>
          <w:rFonts w:eastAsia="宋体" w:hint="eastAsia"/>
        </w:rPr>
        <w:t>:</w:t>
      </w:r>
    </w:p>
    <w:p w14:paraId="4C105812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summary: </w:t>
      </w:r>
      <w:r w:rsidRPr="004B50A2">
        <w:rPr>
          <w:rFonts w:eastAsia="宋体"/>
          <w:lang w:eastAsia="zh-CN"/>
        </w:rPr>
        <w:t>read all TMGI Allocation resource for a given SCS/AS</w:t>
      </w:r>
    </w:p>
    <w:p w14:paraId="2A0F947E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tags:</w:t>
      </w:r>
    </w:p>
    <w:p w14:paraId="32C0617E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  - </w:t>
      </w:r>
      <w:r w:rsidRPr="004B50A2">
        <w:rPr>
          <w:rFonts w:eastAsia="宋体"/>
        </w:rPr>
        <w:t>TMGI Allocatin Operation</w:t>
      </w:r>
    </w:p>
    <w:p w14:paraId="1968EFB3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parameters:</w:t>
      </w:r>
    </w:p>
    <w:p w14:paraId="69C06018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  - name: </w:t>
      </w:r>
      <w:r w:rsidRPr="004B50A2">
        <w:rPr>
          <w:rFonts w:eastAsia="宋体"/>
        </w:rPr>
        <w:t>scsAsId</w:t>
      </w:r>
    </w:p>
    <w:p w14:paraId="14337028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    in: path</w:t>
      </w:r>
    </w:p>
    <w:p w14:paraId="1462768A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    description: Identifier of </w:t>
      </w:r>
      <w:r w:rsidRPr="004B50A2">
        <w:rPr>
          <w:rFonts w:eastAsia="宋体"/>
        </w:rPr>
        <w:t>SCS/AS</w:t>
      </w:r>
    </w:p>
    <w:p w14:paraId="206A54F7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    required: true</w:t>
      </w:r>
    </w:p>
    <w:p w14:paraId="2A4A507D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    schema:</w:t>
      </w:r>
    </w:p>
    <w:p w14:paraId="7FFE8D32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      type: string</w:t>
      </w:r>
    </w:p>
    <w:p w14:paraId="637BA36F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responses:</w:t>
      </w:r>
    </w:p>
    <w:p w14:paraId="1939C54C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  '200':</w:t>
      </w:r>
    </w:p>
    <w:p w14:paraId="5852C4A2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    description: OK (</w:t>
      </w:r>
      <w:r w:rsidRPr="004B50A2">
        <w:rPr>
          <w:rFonts w:eastAsia="宋体"/>
        </w:rPr>
        <w:t>successful query of TMGI Allocation resource</w:t>
      </w:r>
      <w:r w:rsidRPr="004B50A2">
        <w:rPr>
          <w:rFonts w:eastAsia="宋体" w:hint="eastAsia"/>
        </w:rPr>
        <w:t>)</w:t>
      </w:r>
    </w:p>
    <w:p w14:paraId="7A4E5463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    content:</w:t>
      </w:r>
    </w:p>
    <w:p w14:paraId="2A085C7E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      application/json:</w:t>
      </w:r>
    </w:p>
    <w:p w14:paraId="1DD11170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        schema:</w:t>
      </w:r>
    </w:p>
    <w:p w14:paraId="7896A9FC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          $ref: '#/components/schemas/</w:t>
      </w:r>
      <w:r w:rsidRPr="004B50A2">
        <w:rPr>
          <w:rFonts w:eastAsia="宋体"/>
        </w:rPr>
        <w:t>TMGIAllocation</w:t>
      </w:r>
      <w:r w:rsidRPr="004B50A2">
        <w:rPr>
          <w:rFonts w:eastAsia="宋体" w:hint="eastAsia"/>
        </w:rPr>
        <w:t>'</w:t>
      </w:r>
    </w:p>
    <w:p w14:paraId="47042082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'400':</w:t>
      </w:r>
    </w:p>
    <w:p w14:paraId="045FEDBA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$ref: 'TS29122_CommonData.yaml#/components/responses/400'</w:t>
      </w:r>
    </w:p>
    <w:p w14:paraId="6F2FAB85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'401':</w:t>
      </w:r>
    </w:p>
    <w:p w14:paraId="12D3FAF1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$ref: 'TS29122_CommonData.yaml#/components/responses/401'</w:t>
      </w:r>
    </w:p>
    <w:p w14:paraId="694E9922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'403':</w:t>
      </w:r>
    </w:p>
    <w:p w14:paraId="0755A64A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$ref: 'TS29122_CommonData.yaml#/components/responses/403'</w:t>
      </w:r>
    </w:p>
    <w:p w14:paraId="7BD91ECD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'404':</w:t>
      </w:r>
    </w:p>
    <w:p w14:paraId="537F87F9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$ref: 'TS29122_CommonData.yaml#/components/responses/404'</w:t>
      </w:r>
    </w:p>
    <w:p w14:paraId="5E902BB4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'406':</w:t>
      </w:r>
    </w:p>
    <w:p w14:paraId="5BE986D5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$ref: 'TS29122_CommonData.yaml#/components/responses/406'</w:t>
      </w:r>
    </w:p>
    <w:p w14:paraId="28E68F8B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'429':</w:t>
      </w:r>
    </w:p>
    <w:p w14:paraId="301D8C22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$ref: 'TS29122_CommonData.yaml#/components/responses/429'</w:t>
      </w:r>
    </w:p>
    <w:p w14:paraId="7895B683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'500':</w:t>
      </w:r>
    </w:p>
    <w:p w14:paraId="2287A857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$ref: 'TS29122_CommonData.yaml#/components/responses/500'</w:t>
      </w:r>
    </w:p>
    <w:p w14:paraId="4951E90C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'503':</w:t>
      </w:r>
    </w:p>
    <w:p w14:paraId="66664A39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$ref: 'TS29122_CommonData.yaml#/components/responses/503'</w:t>
      </w:r>
    </w:p>
    <w:p w14:paraId="7D3A56E1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default:</w:t>
      </w:r>
    </w:p>
    <w:p w14:paraId="4223DE57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$ref: 'TS29122_CommonData.yaml#/components/responses/default'</w:t>
      </w:r>
    </w:p>
    <w:p w14:paraId="751578F5" w14:textId="77777777" w:rsidR="004B50A2" w:rsidRPr="004B50A2" w:rsidRDefault="004B50A2" w:rsidP="00D26DBB">
      <w:pPr>
        <w:pStyle w:val="PL"/>
        <w:rPr>
          <w:rFonts w:eastAsia="宋体"/>
        </w:rPr>
      </w:pPr>
    </w:p>
    <w:p w14:paraId="53CE4889" w14:textId="77777777" w:rsidR="004B50A2" w:rsidRPr="004B50A2" w:rsidRDefault="004B50A2" w:rsidP="00D26DBB">
      <w:pPr>
        <w:pStyle w:val="PL"/>
        <w:rPr>
          <w:rFonts w:eastAsia="宋体"/>
          <w:lang w:val="en-US"/>
        </w:rPr>
      </w:pPr>
      <w:r w:rsidRPr="004B50A2">
        <w:rPr>
          <w:rFonts w:eastAsia="宋体" w:hint="eastAsia"/>
        </w:rPr>
        <w:t xml:space="preserve">    </w:t>
      </w:r>
      <w:r w:rsidRPr="004B50A2">
        <w:rPr>
          <w:rFonts w:eastAsia="宋体"/>
          <w:lang w:val="en-US"/>
        </w:rPr>
        <w:t>post:</w:t>
      </w:r>
    </w:p>
    <w:p w14:paraId="2BC1A196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  <w:lang w:val="en-US"/>
        </w:rPr>
        <w:t xml:space="preserve">      summary:  </w:t>
      </w:r>
      <w:r w:rsidRPr="004B50A2">
        <w:rPr>
          <w:rFonts w:eastAsia="宋体"/>
          <w:lang w:eastAsia="zh-CN"/>
        </w:rPr>
        <w:t>creates a new TMGI Allocation resource for a given SCS/AS</w:t>
      </w:r>
    </w:p>
    <w:p w14:paraId="3E60CDF6" w14:textId="77777777" w:rsidR="004B50A2" w:rsidRPr="004B50A2" w:rsidRDefault="004B50A2" w:rsidP="00D26DBB">
      <w:pPr>
        <w:pStyle w:val="PL"/>
        <w:rPr>
          <w:rFonts w:eastAsia="宋体"/>
          <w:lang w:val="en-US"/>
        </w:rPr>
      </w:pPr>
      <w:r w:rsidRPr="004B50A2">
        <w:rPr>
          <w:rFonts w:eastAsia="宋体"/>
          <w:lang w:val="en-US"/>
        </w:rPr>
        <w:t xml:space="preserve">      tags:</w:t>
      </w:r>
    </w:p>
    <w:p w14:paraId="22CA215F" w14:textId="77777777" w:rsidR="004B50A2" w:rsidRPr="004B50A2" w:rsidRDefault="004B50A2" w:rsidP="00D26DBB">
      <w:pPr>
        <w:pStyle w:val="PL"/>
        <w:rPr>
          <w:rFonts w:eastAsia="宋体"/>
          <w:lang w:val="en-US"/>
        </w:rPr>
      </w:pPr>
      <w:r w:rsidRPr="004B50A2">
        <w:rPr>
          <w:rFonts w:eastAsia="宋体"/>
          <w:lang w:val="en-US"/>
        </w:rPr>
        <w:t xml:space="preserve">        - TMGI Allocatin Operation</w:t>
      </w:r>
    </w:p>
    <w:p w14:paraId="3F6F0C88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parameters:</w:t>
      </w:r>
    </w:p>
    <w:p w14:paraId="2240A123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  - name: </w:t>
      </w:r>
      <w:r w:rsidRPr="004B50A2">
        <w:rPr>
          <w:rFonts w:eastAsia="宋体"/>
        </w:rPr>
        <w:t>scsAsId</w:t>
      </w:r>
    </w:p>
    <w:p w14:paraId="24728C7D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    in: path</w:t>
      </w:r>
    </w:p>
    <w:p w14:paraId="598469E8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    description: Identifier of </w:t>
      </w:r>
      <w:r w:rsidRPr="004B50A2">
        <w:rPr>
          <w:rFonts w:eastAsia="宋体"/>
        </w:rPr>
        <w:t>SCS/AS</w:t>
      </w:r>
    </w:p>
    <w:p w14:paraId="47DFC298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    required: true</w:t>
      </w:r>
    </w:p>
    <w:p w14:paraId="6E392ED6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    schema:</w:t>
      </w:r>
    </w:p>
    <w:p w14:paraId="22C6BDFB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      type: string</w:t>
      </w:r>
    </w:p>
    <w:p w14:paraId="3D7311F0" w14:textId="77777777" w:rsidR="004B50A2" w:rsidRPr="004B50A2" w:rsidRDefault="004B50A2" w:rsidP="00D26DBB">
      <w:pPr>
        <w:pStyle w:val="PL"/>
        <w:rPr>
          <w:rFonts w:eastAsia="宋体"/>
          <w:lang w:val="en-US"/>
        </w:rPr>
      </w:pPr>
      <w:r w:rsidRPr="004B50A2">
        <w:rPr>
          <w:rFonts w:eastAsia="宋体"/>
          <w:lang w:val="en-US"/>
        </w:rPr>
        <w:t xml:space="preserve">      requestBody:</w:t>
      </w:r>
    </w:p>
    <w:p w14:paraId="0283F02B" w14:textId="77777777" w:rsidR="004B50A2" w:rsidRPr="004B50A2" w:rsidRDefault="004B50A2" w:rsidP="00D26DBB">
      <w:pPr>
        <w:pStyle w:val="PL"/>
        <w:rPr>
          <w:rFonts w:eastAsia="宋体"/>
          <w:lang w:val="en-US"/>
        </w:rPr>
      </w:pPr>
      <w:r w:rsidRPr="004B50A2">
        <w:rPr>
          <w:rFonts w:eastAsia="宋体"/>
          <w:lang w:val="en-US"/>
        </w:rPr>
        <w:t xml:space="preserve">        description: representation of the </w:t>
      </w:r>
      <w:r w:rsidRPr="004B50A2">
        <w:rPr>
          <w:rFonts w:eastAsia="Batang" w:hint="eastAsia"/>
          <w:lang w:val="en-US"/>
        </w:rPr>
        <w:t xml:space="preserve">TMGI </w:t>
      </w:r>
      <w:r w:rsidRPr="004B50A2">
        <w:rPr>
          <w:rFonts w:eastAsia="宋体"/>
          <w:lang w:val="en-US"/>
        </w:rPr>
        <w:t>Allocation to be created in the SCEF</w:t>
      </w:r>
    </w:p>
    <w:p w14:paraId="1AA15C25" w14:textId="77777777" w:rsidR="004B50A2" w:rsidRPr="004B50A2" w:rsidRDefault="004B50A2" w:rsidP="00D26DBB">
      <w:pPr>
        <w:pStyle w:val="PL"/>
        <w:rPr>
          <w:rFonts w:eastAsia="宋体"/>
          <w:lang w:val="en-US"/>
        </w:rPr>
      </w:pPr>
      <w:r w:rsidRPr="004B50A2">
        <w:rPr>
          <w:rFonts w:eastAsia="宋体"/>
          <w:lang w:val="en-US"/>
        </w:rPr>
        <w:lastRenderedPageBreak/>
        <w:t xml:space="preserve">        required: true</w:t>
      </w:r>
    </w:p>
    <w:p w14:paraId="3B58A59A" w14:textId="77777777" w:rsidR="004B50A2" w:rsidRPr="004B50A2" w:rsidRDefault="004B50A2" w:rsidP="00D26DBB">
      <w:pPr>
        <w:pStyle w:val="PL"/>
        <w:rPr>
          <w:rFonts w:eastAsia="宋体"/>
          <w:lang w:val="en-US"/>
        </w:rPr>
      </w:pPr>
      <w:r w:rsidRPr="004B50A2">
        <w:rPr>
          <w:rFonts w:eastAsia="宋体"/>
          <w:lang w:val="en-US"/>
        </w:rPr>
        <w:t xml:space="preserve">        content:</w:t>
      </w:r>
    </w:p>
    <w:p w14:paraId="52D5CB3A" w14:textId="77777777" w:rsidR="004B50A2" w:rsidRPr="004B50A2" w:rsidRDefault="004B50A2" w:rsidP="00D26DBB">
      <w:pPr>
        <w:pStyle w:val="PL"/>
        <w:rPr>
          <w:rFonts w:eastAsia="宋体"/>
          <w:lang w:val="en-US"/>
        </w:rPr>
      </w:pPr>
      <w:r w:rsidRPr="004B50A2">
        <w:rPr>
          <w:rFonts w:eastAsia="宋体"/>
          <w:lang w:val="en-US"/>
        </w:rPr>
        <w:t xml:space="preserve">          application/json: </w:t>
      </w:r>
    </w:p>
    <w:p w14:paraId="6EE25871" w14:textId="77777777" w:rsidR="004B50A2" w:rsidRPr="004B50A2" w:rsidRDefault="004B50A2" w:rsidP="00D26DBB">
      <w:pPr>
        <w:pStyle w:val="PL"/>
        <w:rPr>
          <w:rFonts w:eastAsia="宋体"/>
          <w:lang w:val="en-US"/>
        </w:rPr>
      </w:pPr>
      <w:r w:rsidRPr="004B50A2">
        <w:rPr>
          <w:rFonts w:eastAsia="宋体"/>
          <w:lang w:val="en-US"/>
        </w:rPr>
        <w:t xml:space="preserve">            schema:</w:t>
      </w:r>
    </w:p>
    <w:p w14:paraId="7C67E839" w14:textId="77777777" w:rsidR="004B50A2" w:rsidRPr="004B50A2" w:rsidRDefault="004B50A2" w:rsidP="00D26DBB">
      <w:pPr>
        <w:pStyle w:val="PL"/>
        <w:rPr>
          <w:rFonts w:eastAsia="宋体"/>
          <w:lang w:val="en-US"/>
        </w:rPr>
      </w:pPr>
      <w:r w:rsidRPr="004B50A2">
        <w:rPr>
          <w:rFonts w:eastAsia="宋体"/>
          <w:lang w:val="en-US"/>
        </w:rPr>
        <w:t xml:space="preserve">              $ref: '#/components/schemas/T</w:t>
      </w:r>
      <w:r w:rsidRPr="004B50A2">
        <w:rPr>
          <w:rFonts w:eastAsia="宋体" w:hint="eastAsia"/>
          <w:lang w:val="en-US"/>
        </w:rPr>
        <w:t>MGIAllocation</w:t>
      </w:r>
      <w:r w:rsidRPr="004B50A2">
        <w:rPr>
          <w:rFonts w:eastAsia="宋体"/>
          <w:lang w:val="en-US"/>
        </w:rPr>
        <w:t>'</w:t>
      </w:r>
    </w:p>
    <w:p w14:paraId="3944D89B" w14:textId="77777777" w:rsidR="004B50A2" w:rsidRPr="004B50A2" w:rsidRDefault="004B50A2" w:rsidP="00D26DBB">
      <w:pPr>
        <w:pStyle w:val="PL"/>
        <w:rPr>
          <w:rFonts w:eastAsia="宋体"/>
          <w:lang w:val="en-US"/>
        </w:rPr>
      </w:pPr>
      <w:r w:rsidRPr="004B50A2">
        <w:rPr>
          <w:rFonts w:eastAsia="宋体"/>
          <w:lang w:val="en-US"/>
        </w:rPr>
        <w:t xml:space="preserve">      responses:</w:t>
      </w:r>
    </w:p>
    <w:p w14:paraId="21367C91" w14:textId="77777777" w:rsidR="004B50A2" w:rsidRPr="004B50A2" w:rsidRDefault="004B50A2" w:rsidP="00D26DBB">
      <w:pPr>
        <w:pStyle w:val="PL"/>
        <w:rPr>
          <w:rFonts w:eastAsia="宋体"/>
          <w:lang w:val="en-US"/>
        </w:rPr>
      </w:pPr>
      <w:r w:rsidRPr="004B50A2">
        <w:rPr>
          <w:rFonts w:eastAsia="宋体"/>
          <w:lang w:val="en-US"/>
        </w:rPr>
        <w:t xml:space="preserve">        '201':</w:t>
      </w:r>
    </w:p>
    <w:p w14:paraId="42557A60" w14:textId="77777777" w:rsidR="004B50A2" w:rsidRPr="004B50A2" w:rsidRDefault="004B50A2" w:rsidP="00D26DBB">
      <w:pPr>
        <w:pStyle w:val="PL"/>
        <w:rPr>
          <w:rFonts w:eastAsia="宋体"/>
          <w:lang w:val="en-US"/>
        </w:rPr>
      </w:pPr>
      <w:r w:rsidRPr="004B50A2">
        <w:rPr>
          <w:rFonts w:eastAsia="宋体"/>
          <w:lang w:val="en-US"/>
        </w:rPr>
        <w:t xml:space="preserve">          description: successful creation of an TMGI Allocation</w:t>
      </w:r>
    </w:p>
    <w:p w14:paraId="64449B73" w14:textId="77777777" w:rsidR="004B50A2" w:rsidRPr="004B50A2" w:rsidRDefault="004B50A2" w:rsidP="00D26DBB">
      <w:pPr>
        <w:pStyle w:val="PL"/>
        <w:rPr>
          <w:rFonts w:eastAsia="宋体"/>
          <w:lang w:val="en-US"/>
        </w:rPr>
      </w:pPr>
      <w:r w:rsidRPr="004B50A2">
        <w:rPr>
          <w:rFonts w:eastAsia="宋体"/>
          <w:lang w:val="en-US"/>
        </w:rPr>
        <w:t xml:space="preserve">          content:</w:t>
      </w:r>
    </w:p>
    <w:p w14:paraId="370C7E2B" w14:textId="77777777" w:rsidR="004B50A2" w:rsidRPr="004B50A2" w:rsidRDefault="004B50A2" w:rsidP="00D26DBB">
      <w:pPr>
        <w:pStyle w:val="PL"/>
        <w:rPr>
          <w:rFonts w:eastAsia="宋体"/>
          <w:lang w:val="en-US"/>
        </w:rPr>
      </w:pPr>
      <w:r w:rsidRPr="004B50A2">
        <w:rPr>
          <w:rFonts w:eastAsia="宋体"/>
          <w:lang w:val="en-US"/>
        </w:rPr>
        <w:t xml:space="preserve">            application/json:</w:t>
      </w:r>
    </w:p>
    <w:p w14:paraId="755106F8" w14:textId="77777777" w:rsidR="004B50A2" w:rsidRPr="004B50A2" w:rsidRDefault="004B50A2" w:rsidP="00D26DBB">
      <w:pPr>
        <w:pStyle w:val="PL"/>
        <w:rPr>
          <w:rFonts w:eastAsia="宋体"/>
          <w:lang w:val="en-US"/>
        </w:rPr>
      </w:pPr>
      <w:r w:rsidRPr="004B50A2">
        <w:rPr>
          <w:rFonts w:eastAsia="宋体"/>
          <w:lang w:val="en-US"/>
        </w:rPr>
        <w:t xml:space="preserve">              schema:</w:t>
      </w:r>
    </w:p>
    <w:p w14:paraId="40853FA5" w14:textId="77777777" w:rsidR="004B50A2" w:rsidRPr="004B50A2" w:rsidRDefault="004B50A2" w:rsidP="00D26DBB">
      <w:pPr>
        <w:pStyle w:val="PL"/>
        <w:rPr>
          <w:rFonts w:eastAsia="宋体"/>
          <w:lang w:val="en-US"/>
        </w:rPr>
      </w:pPr>
      <w:r w:rsidRPr="004B50A2">
        <w:rPr>
          <w:rFonts w:eastAsia="宋体"/>
          <w:lang w:val="en-US"/>
        </w:rPr>
        <w:t xml:space="preserve">                $ref: '#/components/schemas/T</w:t>
      </w:r>
      <w:r w:rsidRPr="004B50A2">
        <w:rPr>
          <w:rFonts w:eastAsia="宋体" w:hint="eastAsia"/>
          <w:lang w:val="en-US"/>
        </w:rPr>
        <w:t>MGIAllocation</w:t>
      </w:r>
      <w:r w:rsidRPr="004B50A2">
        <w:rPr>
          <w:rFonts w:eastAsia="宋体"/>
          <w:lang w:val="en-US"/>
        </w:rPr>
        <w:t>'</w:t>
      </w:r>
    </w:p>
    <w:p w14:paraId="52E777FA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headers:</w:t>
      </w:r>
    </w:p>
    <w:p w14:paraId="14F2A643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  Location:</w:t>
      </w:r>
    </w:p>
    <w:p w14:paraId="3BE11628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    description: 'Contains the URI of the newly created resource'</w:t>
      </w:r>
    </w:p>
    <w:p w14:paraId="451BD0C0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    required: true</w:t>
      </w:r>
    </w:p>
    <w:p w14:paraId="572435E2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    schema:</w:t>
      </w:r>
    </w:p>
    <w:p w14:paraId="2333FAAB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      type: string</w:t>
      </w:r>
    </w:p>
    <w:p w14:paraId="1C242440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'400':</w:t>
      </w:r>
    </w:p>
    <w:p w14:paraId="318F7295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$ref: 'TS29122_CommonData.yaml#/components/responses/400'</w:t>
      </w:r>
    </w:p>
    <w:p w14:paraId="672B94F8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'401':</w:t>
      </w:r>
    </w:p>
    <w:p w14:paraId="0DFEDBF1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$ref: 'TS29122_CommonData.yaml#/components/responses/401'</w:t>
      </w:r>
    </w:p>
    <w:p w14:paraId="05486AF8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'403':</w:t>
      </w:r>
    </w:p>
    <w:p w14:paraId="463C6B55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$ref: 'TS29122_CommonData.yaml#/components/responses/403'</w:t>
      </w:r>
    </w:p>
    <w:p w14:paraId="16EE8169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'404':</w:t>
      </w:r>
    </w:p>
    <w:p w14:paraId="56E75157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$ref: 'TS29122_CommonData.yaml#/components/responses/404'</w:t>
      </w:r>
    </w:p>
    <w:p w14:paraId="0328594A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'411':</w:t>
      </w:r>
    </w:p>
    <w:p w14:paraId="3DF627D3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$ref: 'TS29122_CommonData.yaml#/components/responses/411'</w:t>
      </w:r>
    </w:p>
    <w:p w14:paraId="2762AF7C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'413':</w:t>
      </w:r>
    </w:p>
    <w:p w14:paraId="0FF2ECC2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$ref: 'TS29122_CommonData.yaml#/components/responses/413'</w:t>
      </w:r>
    </w:p>
    <w:p w14:paraId="7571979B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'415':</w:t>
      </w:r>
    </w:p>
    <w:p w14:paraId="21D1F9F1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$ref: 'TS29122_CommonData.yaml#/components/responses/415'</w:t>
      </w:r>
    </w:p>
    <w:p w14:paraId="0F6E43EF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'429':</w:t>
      </w:r>
    </w:p>
    <w:p w14:paraId="1430CFD7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$ref: 'TS29122_CommonData.yaml#/components/responses/429'</w:t>
      </w:r>
    </w:p>
    <w:p w14:paraId="2FA21E6F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'500':</w:t>
      </w:r>
    </w:p>
    <w:p w14:paraId="79764C0E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$ref: 'TS29122_CommonData.yaml#/components/responses/500'</w:t>
      </w:r>
    </w:p>
    <w:p w14:paraId="4A50BD15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'503':</w:t>
      </w:r>
    </w:p>
    <w:p w14:paraId="16729C2F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$ref: 'TS29122_CommonData.yaml#/components/responses/503'</w:t>
      </w:r>
    </w:p>
    <w:p w14:paraId="45DE6A7A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default:</w:t>
      </w:r>
    </w:p>
    <w:p w14:paraId="00A79507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$ref: 'TS29122_CommonData.yaml#/components/responses/default'</w:t>
      </w:r>
    </w:p>
    <w:p w14:paraId="380CE4B1" w14:textId="77777777" w:rsidR="004B50A2" w:rsidRPr="004B50A2" w:rsidRDefault="004B50A2" w:rsidP="00D26DBB">
      <w:pPr>
        <w:pStyle w:val="PL"/>
        <w:rPr>
          <w:rFonts w:eastAsia="宋体"/>
        </w:rPr>
      </w:pPr>
    </w:p>
    <w:p w14:paraId="61AE2827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</w:t>
      </w:r>
      <w:r w:rsidRPr="004B50A2">
        <w:rPr>
          <w:rFonts w:eastAsia="宋体"/>
        </w:rPr>
        <w:t>/{scsAsId}/tmgi-allocation/{tmgi}:</w:t>
      </w:r>
    </w:p>
    <w:p w14:paraId="71473AE7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</w:t>
      </w:r>
      <w:r w:rsidRPr="004B50A2">
        <w:rPr>
          <w:rFonts w:eastAsia="宋体"/>
        </w:rPr>
        <w:t>get</w:t>
      </w:r>
      <w:r w:rsidRPr="004B50A2">
        <w:rPr>
          <w:rFonts w:eastAsia="宋体" w:hint="eastAsia"/>
        </w:rPr>
        <w:t>:</w:t>
      </w:r>
    </w:p>
    <w:p w14:paraId="54ABAED8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summary: </w:t>
      </w:r>
      <w:r w:rsidRPr="004B50A2">
        <w:rPr>
          <w:rFonts w:eastAsia="宋体"/>
          <w:lang w:eastAsia="zh-CN"/>
        </w:rPr>
        <w:t>read a TMGI Allocation resource for a given SCS/AS and a TMGI</w:t>
      </w:r>
    </w:p>
    <w:p w14:paraId="595F8948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tags:</w:t>
      </w:r>
    </w:p>
    <w:p w14:paraId="41226FD0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  - </w:t>
      </w:r>
      <w:r w:rsidRPr="004B50A2">
        <w:rPr>
          <w:rFonts w:ascii="宋体" w:eastAsia="宋体" w:hAnsi="宋体" w:hint="eastAsia"/>
          <w:lang w:eastAsia="zh-CN"/>
        </w:rPr>
        <w:t xml:space="preserve">Individual </w:t>
      </w:r>
      <w:r w:rsidRPr="004B50A2">
        <w:rPr>
          <w:rFonts w:eastAsia="宋体"/>
        </w:rPr>
        <w:t>TMGI Allocatin Operation</w:t>
      </w:r>
    </w:p>
    <w:p w14:paraId="6128648A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parameters:</w:t>
      </w:r>
    </w:p>
    <w:p w14:paraId="65A5E423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  - name: </w:t>
      </w:r>
      <w:r w:rsidRPr="004B50A2">
        <w:rPr>
          <w:rFonts w:eastAsia="宋体"/>
        </w:rPr>
        <w:t>scsAsId</w:t>
      </w:r>
    </w:p>
    <w:p w14:paraId="282E0309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    in: path</w:t>
      </w:r>
    </w:p>
    <w:p w14:paraId="08372E77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    description: Identifier of </w:t>
      </w:r>
      <w:r w:rsidRPr="004B50A2">
        <w:rPr>
          <w:rFonts w:eastAsia="宋体"/>
        </w:rPr>
        <w:t>SCS/AS</w:t>
      </w:r>
    </w:p>
    <w:p w14:paraId="47FE3591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    required: true</w:t>
      </w:r>
    </w:p>
    <w:p w14:paraId="7E59C733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    schema:</w:t>
      </w:r>
    </w:p>
    <w:p w14:paraId="553BF353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      type: string</w:t>
      </w:r>
    </w:p>
    <w:p w14:paraId="77F2A478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  - name: </w:t>
      </w:r>
      <w:r w:rsidRPr="004B50A2">
        <w:rPr>
          <w:rFonts w:eastAsia="宋体"/>
        </w:rPr>
        <w:t>tmgi</w:t>
      </w:r>
    </w:p>
    <w:p w14:paraId="329C9052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    in: path</w:t>
      </w:r>
    </w:p>
    <w:p w14:paraId="3B597607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    description: </w:t>
      </w:r>
      <w:r w:rsidRPr="004B50A2">
        <w:rPr>
          <w:rFonts w:eastAsia="宋体"/>
        </w:rPr>
        <w:t>TMGI</w:t>
      </w:r>
    </w:p>
    <w:p w14:paraId="7211B505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    required: true</w:t>
      </w:r>
    </w:p>
    <w:p w14:paraId="2C5A6FC9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    schema:</w:t>
      </w:r>
    </w:p>
    <w:p w14:paraId="247F4C4F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      type: string</w:t>
      </w:r>
    </w:p>
    <w:p w14:paraId="429F47D1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responses:</w:t>
      </w:r>
    </w:p>
    <w:p w14:paraId="739303F3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  '200':</w:t>
      </w:r>
    </w:p>
    <w:p w14:paraId="6A0B781D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    description: OK (</w:t>
      </w:r>
      <w:r w:rsidRPr="004B50A2">
        <w:rPr>
          <w:rFonts w:eastAsia="宋体"/>
        </w:rPr>
        <w:t>successful query of TMGI Allocation resource</w:t>
      </w:r>
      <w:r w:rsidRPr="004B50A2">
        <w:rPr>
          <w:rFonts w:eastAsia="宋体" w:hint="eastAsia"/>
        </w:rPr>
        <w:t>)</w:t>
      </w:r>
    </w:p>
    <w:p w14:paraId="550BCDAC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    content:</w:t>
      </w:r>
    </w:p>
    <w:p w14:paraId="40DE10DB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      application/json:</w:t>
      </w:r>
    </w:p>
    <w:p w14:paraId="22398571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        schema:</w:t>
      </w:r>
    </w:p>
    <w:p w14:paraId="13C0F866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          $ref: '#/components/schemas/</w:t>
      </w:r>
      <w:r w:rsidRPr="004B50A2">
        <w:rPr>
          <w:rFonts w:eastAsia="宋体"/>
        </w:rPr>
        <w:t>TMGIAllocation</w:t>
      </w:r>
      <w:r w:rsidRPr="004B50A2">
        <w:rPr>
          <w:rFonts w:eastAsia="宋体" w:hint="eastAsia"/>
        </w:rPr>
        <w:t>'</w:t>
      </w:r>
    </w:p>
    <w:p w14:paraId="6D062B4E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'400':</w:t>
      </w:r>
    </w:p>
    <w:p w14:paraId="20B84FC4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$ref: 'TS29122_CommonData.yaml#/components/responses/400'</w:t>
      </w:r>
    </w:p>
    <w:p w14:paraId="59D8D291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'401':</w:t>
      </w:r>
    </w:p>
    <w:p w14:paraId="6E12DFA3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$ref: 'TS29122_CommonData.yaml#/components/responses/401'</w:t>
      </w:r>
    </w:p>
    <w:p w14:paraId="651A5DAF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'403':</w:t>
      </w:r>
    </w:p>
    <w:p w14:paraId="3F88EAF3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$ref: 'TS29122_CommonData.yaml#/components/responses/403'</w:t>
      </w:r>
    </w:p>
    <w:p w14:paraId="02AA4718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'404':</w:t>
      </w:r>
    </w:p>
    <w:p w14:paraId="59761CE3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$ref: 'TS29122_CommonData.yaml#/components/responses/404'</w:t>
      </w:r>
    </w:p>
    <w:p w14:paraId="233F2103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'406':</w:t>
      </w:r>
    </w:p>
    <w:p w14:paraId="47E233D3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$ref: 'TS29122_CommonData.yaml#/components/responses/406'</w:t>
      </w:r>
    </w:p>
    <w:p w14:paraId="4BEB0749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'429':</w:t>
      </w:r>
    </w:p>
    <w:p w14:paraId="12834900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$ref: 'TS29122_CommonData.yaml#/components/responses/429'</w:t>
      </w:r>
    </w:p>
    <w:p w14:paraId="5194316F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lastRenderedPageBreak/>
        <w:t xml:space="preserve">        '500':</w:t>
      </w:r>
    </w:p>
    <w:p w14:paraId="3D393E26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$ref: 'TS29122_CommonData.yaml#/components/responses/500'</w:t>
      </w:r>
    </w:p>
    <w:p w14:paraId="581214F0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'503':</w:t>
      </w:r>
    </w:p>
    <w:p w14:paraId="48BA32EC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$ref: 'TS29122_CommonData.yaml#/components/responses/503'</w:t>
      </w:r>
    </w:p>
    <w:p w14:paraId="2A406B9E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default:</w:t>
      </w:r>
    </w:p>
    <w:p w14:paraId="046D44C0" w14:textId="77777777" w:rsidR="004B50A2" w:rsidRPr="004B50A2" w:rsidRDefault="004B50A2" w:rsidP="00D26DBB">
      <w:pPr>
        <w:pStyle w:val="PL"/>
        <w:rPr>
          <w:rFonts w:eastAsia="宋体"/>
          <w:lang w:val="en-US"/>
        </w:rPr>
      </w:pPr>
      <w:r w:rsidRPr="004B50A2">
        <w:rPr>
          <w:rFonts w:eastAsia="宋体"/>
        </w:rPr>
        <w:t xml:space="preserve">          $ref: 'TS29122_CommonData.yaml#/components/responses/default'</w:t>
      </w:r>
    </w:p>
    <w:p w14:paraId="6EF31DA3" w14:textId="77777777" w:rsidR="004B50A2" w:rsidRPr="004B50A2" w:rsidRDefault="004B50A2" w:rsidP="00D26DBB">
      <w:pPr>
        <w:pStyle w:val="PL"/>
        <w:rPr>
          <w:rFonts w:eastAsia="宋体"/>
        </w:rPr>
      </w:pPr>
    </w:p>
    <w:p w14:paraId="7FC4F6A3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</w:t>
      </w:r>
      <w:r w:rsidRPr="004B50A2">
        <w:rPr>
          <w:rFonts w:eastAsia="宋体"/>
        </w:rPr>
        <w:t>put:</w:t>
      </w:r>
    </w:p>
    <w:p w14:paraId="4236D84E" w14:textId="77777777" w:rsidR="004B50A2" w:rsidRPr="004B50A2" w:rsidRDefault="004B50A2" w:rsidP="00D26DBB">
      <w:pPr>
        <w:pStyle w:val="PL"/>
        <w:rPr>
          <w:rFonts w:eastAsia="宋体"/>
          <w:lang w:eastAsia="zh-CN"/>
        </w:rPr>
      </w:pPr>
      <w:r w:rsidRPr="004B50A2">
        <w:rPr>
          <w:rFonts w:eastAsia="宋体"/>
        </w:rPr>
        <w:t xml:space="preserve">      summary:  </w:t>
      </w:r>
      <w:r w:rsidRPr="004B50A2">
        <w:rPr>
          <w:rFonts w:eastAsia="宋体" w:hint="eastAsia"/>
        </w:rPr>
        <w:t>Update</w:t>
      </w:r>
      <w:r w:rsidRPr="004B50A2">
        <w:rPr>
          <w:rFonts w:eastAsia="宋体"/>
        </w:rPr>
        <w:t>s an existing</w:t>
      </w:r>
      <w:r w:rsidRPr="004B50A2">
        <w:rPr>
          <w:rFonts w:eastAsia="宋体"/>
          <w:lang w:eastAsia="zh-CN"/>
        </w:rPr>
        <w:t xml:space="preserve"> TMGI Allocation resource for a given SCS/AS</w:t>
      </w:r>
      <w:r w:rsidRPr="004B50A2">
        <w:rPr>
          <w:rFonts w:eastAsia="宋体" w:hint="eastAsia"/>
          <w:lang w:eastAsia="zh-CN"/>
        </w:rPr>
        <w:t xml:space="preserve"> and a TMGI</w:t>
      </w:r>
    </w:p>
    <w:p w14:paraId="4D150360" w14:textId="77777777" w:rsidR="004B50A2" w:rsidRPr="004B50A2" w:rsidRDefault="004B50A2" w:rsidP="00D26DBB">
      <w:pPr>
        <w:pStyle w:val="PL"/>
        <w:rPr>
          <w:rFonts w:eastAsia="宋体"/>
          <w:lang w:val="en-US"/>
        </w:rPr>
      </w:pPr>
      <w:r w:rsidRPr="004B50A2">
        <w:rPr>
          <w:rFonts w:eastAsia="宋体"/>
          <w:lang w:val="en-US"/>
        </w:rPr>
        <w:t xml:space="preserve">      tags:</w:t>
      </w:r>
    </w:p>
    <w:p w14:paraId="3A2F47F3" w14:textId="77777777" w:rsidR="004B50A2" w:rsidRPr="004B50A2" w:rsidRDefault="004B50A2" w:rsidP="00D26DBB">
      <w:pPr>
        <w:pStyle w:val="PL"/>
        <w:rPr>
          <w:rFonts w:eastAsia="宋体"/>
          <w:lang w:val="en-US"/>
        </w:rPr>
      </w:pPr>
      <w:r w:rsidRPr="004B50A2">
        <w:rPr>
          <w:rFonts w:eastAsia="宋体"/>
          <w:lang w:val="en-US"/>
        </w:rPr>
        <w:t xml:space="preserve">        - Individual TMGI Allocatin Operation</w:t>
      </w:r>
    </w:p>
    <w:p w14:paraId="42E81975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parameters:</w:t>
      </w:r>
    </w:p>
    <w:p w14:paraId="5D2571B9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  - name: </w:t>
      </w:r>
      <w:r w:rsidRPr="004B50A2">
        <w:rPr>
          <w:rFonts w:eastAsia="宋体"/>
        </w:rPr>
        <w:t>scsAsId</w:t>
      </w:r>
    </w:p>
    <w:p w14:paraId="0088A658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    in: path</w:t>
      </w:r>
    </w:p>
    <w:p w14:paraId="1562332C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    description: Identifier of </w:t>
      </w:r>
      <w:r w:rsidRPr="004B50A2">
        <w:rPr>
          <w:rFonts w:eastAsia="宋体"/>
        </w:rPr>
        <w:t>SCS/AS</w:t>
      </w:r>
    </w:p>
    <w:p w14:paraId="7351D11C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    required: true</w:t>
      </w:r>
    </w:p>
    <w:p w14:paraId="24D0185F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    schema:</w:t>
      </w:r>
    </w:p>
    <w:p w14:paraId="5E43B3AD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      type: string</w:t>
      </w:r>
    </w:p>
    <w:p w14:paraId="6650D268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  - name: </w:t>
      </w:r>
      <w:r w:rsidRPr="004B50A2">
        <w:rPr>
          <w:rFonts w:eastAsia="宋体"/>
        </w:rPr>
        <w:t>tmgi</w:t>
      </w:r>
    </w:p>
    <w:p w14:paraId="45A4C276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    in: path</w:t>
      </w:r>
    </w:p>
    <w:p w14:paraId="5CC50B2C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    description: </w:t>
      </w:r>
      <w:r w:rsidRPr="004B50A2">
        <w:rPr>
          <w:rFonts w:eastAsia="宋体"/>
        </w:rPr>
        <w:t>TMGI</w:t>
      </w:r>
    </w:p>
    <w:p w14:paraId="0E4A7CD1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    required: true</w:t>
      </w:r>
    </w:p>
    <w:p w14:paraId="5AA30BA1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    schema:</w:t>
      </w:r>
    </w:p>
    <w:p w14:paraId="3C02180C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      type: string</w:t>
      </w:r>
    </w:p>
    <w:p w14:paraId="3761682A" w14:textId="77777777" w:rsidR="004B50A2" w:rsidRPr="004B50A2" w:rsidRDefault="004B50A2" w:rsidP="00D26DBB">
      <w:pPr>
        <w:pStyle w:val="PL"/>
        <w:rPr>
          <w:rFonts w:eastAsia="宋体"/>
          <w:lang w:val="en-US"/>
        </w:rPr>
      </w:pPr>
      <w:r w:rsidRPr="004B50A2">
        <w:rPr>
          <w:rFonts w:eastAsia="宋体"/>
          <w:lang w:val="en-US"/>
        </w:rPr>
        <w:t xml:space="preserve">      requestBody:</w:t>
      </w:r>
    </w:p>
    <w:p w14:paraId="2EE5EB00" w14:textId="77777777" w:rsidR="004B50A2" w:rsidRPr="004B50A2" w:rsidRDefault="004B50A2" w:rsidP="00D26DBB">
      <w:pPr>
        <w:pStyle w:val="PL"/>
        <w:rPr>
          <w:rFonts w:eastAsia="宋体"/>
          <w:lang w:val="en-US"/>
        </w:rPr>
      </w:pPr>
      <w:r w:rsidRPr="004B50A2">
        <w:rPr>
          <w:rFonts w:eastAsia="宋体"/>
          <w:lang w:val="en-US"/>
        </w:rPr>
        <w:t xml:space="preserve">        description: representation of the </w:t>
      </w:r>
      <w:r w:rsidRPr="004B50A2">
        <w:rPr>
          <w:rFonts w:ascii="宋体" w:eastAsia="宋体" w:hAnsi="宋体" w:hint="eastAsia"/>
          <w:lang w:val="en-US" w:eastAsia="zh-CN"/>
        </w:rPr>
        <w:t xml:space="preserve">TMGI </w:t>
      </w:r>
      <w:r w:rsidRPr="004B50A2">
        <w:rPr>
          <w:rFonts w:eastAsia="宋体"/>
          <w:lang w:val="en-US"/>
        </w:rPr>
        <w:t>Allocation to be updated in the SCEF</w:t>
      </w:r>
    </w:p>
    <w:p w14:paraId="45752D60" w14:textId="77777777" w:rsidR="004B50A2" w:rsidRPr="004B50A2" w:rsidRDefault="004B50A2" w:rsidP="00D26DBB">
      <w:pPr>
        <w:pStyle w:val="PL"/>
        <w:rPr>
          <w:rFonts w:eastAsia="宋体"/>
          <w:lang w:val="en-US"/>
        </w:rPr>
      </w:pPr>
      <w:r w:rsidRPr="004B50A2">
        <w:rPr>
          <w:rFonts w:eastAsia="宋体"/>
          <w:lang w:val="en-US"/>
        </w:rPr>
        <w:t xml:space="preserve">        required: true</w:t>
      </w:r>
    </w:p>
    <w:p w14:paraId="3B5A9591" w14:textId="77777777" w:rsidR="004B50A2" w:rsidRPr="004B50A2" w:rsidRDefault="004B50A2" w:rsidP="00D26DBB">
      <w:pPr>
        <w:pStyle w:val="PL"/>
        <w:rPr>
          <w:rFonts w:eastAsia="宋体"/>
          <w:lang w:val="en-US"/>
        </w:rPr>
      </w:pPr>
      <w:r w:rsidRPr="004B50A2">
        <w:rPr>
          <w:rFonts w:eastAsia="宋体"/>
          <w:lang w:val="en-US"/>
        </w:rPr>
        <w:t xml:space="preserve">        content:</w:t>
      </w:r>
    </w:p>
    <w:p w14:paraId="1D289F6A" w14:textId="77777777" w:rsidR="004B50A2" w:rsidRPr="004B50A2" w:rsidRDefault="004B50A2" w:rsidP="00D26DBB">
      <w:pPr>
        <w:pStyle w:val="PL"/>
        <w:rPr>
          <w:rFonts w:eastAsia="宋体"/>
          <w:lang w:val="en-US"/>
        </w:rPr>
      </w:pPr>
      <w:r w:rsidRPr="004B50A2">
        <w:rPr>
          <w:rFonts w:eastAsia="宋体"/>
          <w:lang w:val="en-US"/>
        </w:rPr>
        <w:t xml:space="preserve">          application/json: </w:t>
      </w:r>
    </w:p>
    <w:p w14:paraId="3A7860C7" w14:textId="77777777" w:rsidR="004B50A2" w:rsidRPr="004B50A2" w:rsidRDefault="004B50A2" w:rsidP="00D26DBB">
      <w:pPr>
        <w:pStyle w:val="PL"/>
        <w:rPr>
          <w:rFonts w:eastAsia="宋体"/>
          <w:lang w:val="en-US"/>
        </w:rPr>
      </w:pPr>
      <w:r w:rsidRPr="004B50A2">
        <w:rPr>
          <w:rFonts w:eastAsia="宋体"/>
          <w:lang w:val="en-US"/>
        </w:rPr>
        <w:t xml:space="preserve">            schema:</w:t>
      </w:r>
    </w:p>
    <w:p w14:paraId="37257FC5" w14:textId="77777777" w:rsidR="004B50A2" w:rsidRPr="004B50A2" w:rsidRDefault="004B50A2" w:rsidP="00D26DBB">
      <w:pPr>
        <w:pStyle w:val="PL"/>
        <w:rPr>
          <w:rFonts w:eastAsia="宋体"/>
          <w:lang w:val="en-US"/>
        </w:rPr>
      </w:pPr>
      <w:r w:rsidRPr="004B50A2">
        <w:rPr>
          <w:rFonts w:eastAsia="宋体"/>
          <w:lang w:val="en-US"/>
        </w:rPr>
        <w:t xml:space="preserve">              $ref: '#/components/schemas/T</w:t>
      </w:r>
      <w:r w:rsidRPr="004B50A2">
        <w:rPr>
          <w:rFonts w:eastAsia="宋体" w:hint="eastAsia"/>
          <w:lang w:val="en-US"/>
        </w:rPr>
        <w:t>MGIAllocation</w:t>
      </w:r>
      <w:r w:rsidRPr="004B50A2">
        <w:rPr>
          <w:rFonts w:eastAsia="宋体"/>
          <w:lang w:val="en-US"/>
        </w:rPr>
        <w:t>'</w:t>
      </w:r>
    </w:p>
    <w:p w14:paraId="34A37B5D" w14:textId="77777777" w:rsidR="004B50A2" w:rsidRPr="004B50A2" w:rsidRDefault="004B50A2" w:rsidP="00D26DBB">
      <w:pPr>
        <w:pStyle w:val="PL"/>
        <w:rPr>
          <w:rFonts w:eastAsia="宋体"/>
          <w:lang w:val="en-US"/>
        </w:rPr>
      </w:pPr>
      <w:r w:rsidRPr="004B50A2">
        <w:rPr>
          <w:rFonts w:eastAsia="宋体"/>
          <w:lang w:val="en-US"/>
        </w:rPr>
        <w:t xml:space="preserve">      responses:</w:t>
      </w:r>
    </w:p>
    <w:p w14:paraId="7EC06D9B" w14:textId="77777777" w:rsidR="004B50A2" w:rsidRPr="004B50A2" w:rsidRDefault="004B50A2" w:rsidP="00D26DBB">
      <w:pPr>
        <w:pStyle w:val="PL"/>
        <w:rPr>
          <w:rFonts w:eastAsia="宋体"/>
          <w:lang w:val="en-US"/>
        </w:rPr>
      </w:pPr>
      <w:r w:rsidRPr="004B50A2">
        <w:rPr>
          <w:rFonts w:eastAsia="宋体"/>
          <w:lang w:val="en-US"/>
        </w:rPr>
        <w:t xml:space="preserve">        '200':</w:t>
      </w:r>
    </w:p>
    <w:p w14:paraId="3739D6CF" w14:textId="77777777" w:rsidR="004B50A2" w:rsidRPr="004B50A2" w:rsidRDefault="004B50A2" w:rsidP="00D26DBB">
      <w:pPr>
        <w:pStyle w:val="PL"/>
        <w:rPr>
          <w:rFonts w:eastAsia="宋体"/>
          <w:lang w:val="en-US"/>
        </w:rPr>
      </w:pPr>
      <w:r w:rsidRPr="004B50A2">
        <w:rPr>
          <w:rFonts w:eastAsia="宋体"/>
          <w:lang w:val="en-US"/>
        </w:rPr>
        <w:t xml:space="preserve">          description: successful creation of an TMGI Allocation</w:t>
      </w:r>
    </w:p>
    <w:p w14:paraId="40F294A6" w14:textId="77777777" w:rsidR="004B50A2" w:rsidRPr="004B50A2" w:rsidRDefault="004B50A2" w:rsidP="00D26DBB">
      <w:pPr>
        <w:pStyle w:val="PL"/>
        <w:rPr>
          <w:rFonts w:eastAsia="宋体"/>
          <w:lang w:val="en-US"/>
        </w:rPr>
      </w:pPr>
      <w:r w:rsidRPr="004B50A2">
        <w:rPr>
          <w:rFonts w:eastAsia="宋体"/>
          <w:lang w:val="en-US"/>
        </w:rPr>
        <w:t xml:space="preserve">          content:</w:t>
      </w:r>
    </w:p>
    <w:p w14:paraId="353D68CA" w14:textId="77777777" w:rsidR="004B50A2" w:rsidRPr="004B50A2" w:rsidRDefault="004B50A2" w:rsidP="00D26DBB">
      <w:pPr>
        <w:pStyle w:val="PL"/>
        <w:rPr>
          <w:rFonts w:eastAsia="宋体"/>
          <w:lang w:val="en-US"/>
        </w:rPr>
      </w:pPr>
      <w:r w:rsidRPr="004B50A2">
        <w:rPr>
          <w:rFonts w:eastAsia="宋体"/>
          <w:lang w:val="en-US"/>
        </w:rPr>
        <w:t xml:space="preserve">            application/json:</w:t>
      </w:r>
    </w:p>
    <w:p w14:paraId="0FE9E7F9" w14:textId="77777777" w:rsidR="004B50A2" w:rsidRPr="004B50A2" w:rsidRDefault="004B50A2" w:rsidP="00D26DBB">
      <w:pPr>
        <w:pStyle w:val="PL"/>
        <w:rPr>
          <w:rFonts w:eastAsia="宋体"/>
          <w:lang w:val="en-US"/>
        </w:rPr>
      </w:pPr>
      <w:r w:rsidRPr="004B50A2">
        <w:rPr>
          <w:rFonts w:eastAsia="宋体"/>
          <w:lang w:val="en-US"/>
        </w:rPr>
        <w:t xml:space="preserve">              schema:</w:t>
      </w:r>
    </w:p>
    <w:p w14:paraId="1B750617" w14:textId="77777777" w:rsidR="004B50A2" w:rsidRPr="004B50A2" w:rsidRDefault="004B50A2" w:rsidP="00D26DBB">
      <w:pPr>
        <w:pStyle w:val="PL"/>
        <w:rPr>
          <w:rFonts w:eastAsia="宋体"/>
          <w:lang w:val="en-US"/>
        </w:rPr>
      </w:pPr>
      <w:r w:rsidRPr="004B50A2">
        <w:rPr>
          <w:rFonts w:eastAsia="宋体"/>
          <w:lang w:val="en-US"/>
        </w:rPr>
        <w:t xml:space="preserve">                $ref: '#/components/schemas/T</w:t>
      </w:r>
      <w:r w:rsidRPr="004B50A2">
        <w:rPr>
          <w:rFonts w:eastAsia="宋体" w:hint="eastAsia"/>
          <w:lang w:val="en-US"/>
        </w:rPr>
        <w:t>MGIAllocation</w:t>
      </w:r>
      <w:r w:rsidRPr="004B50A2">
        <w:rPr>
          <w:rFonts w:eastAsia="宋体"/>
          <w:lang w:val="en-US"/>
        </w:rPr>
        <w:t>'</w:t>
      </w:r>
    </w:p>
    <w:p w14:paraId="73775088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'400':</w:t>
      </w:r>
    </w:p>
    <w:p w14:paraId="435969BE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$ref: 'TS29122_CommonData.yaml#/components/responses/400'</w:t>
      </w:r>
    </w:p>
    <w:p w14:paraId="583A6D12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'401':</w:t>
      </w:r>
    </w:p>
    <w:p w14:paraId="54773D94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$ref: 'TS29122_CommonData.yaml#/components/responses/401'</w:t>
      </w:r>
    </w:p>
    <w:p w14:paraId="7D824222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'403':</w:t>
      </w:r>
    </w:p>
    <w:p w14:paraId="09301DB9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$ref: 'TS29122_CommonData.yaml#/components/responses/403'</w:t>
      </w:r>
    </w:p>
    <w:p w14:paraId="15F0EFFE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'404':</w:t>
      </w:r>
    </w:p>
    <w:p w14:paraId="57339613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$ref: 'TS29122_CommonData.yaml#/components/responses/404'</w:t>
      </w:r>
    </w:p>
    <w:p w14:paraId="71113695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'411':</w:t>
      </w:r>
    </w:p>
    <w:p w14:paraId="3C67F09C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$ref: 'TS29122_CommonData.yaml#/components/responses/411'</w:t>
      </w:r>
    </w:p>
    <w:p w14:paraId="7A865B86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'413':</w:t>
      </w:r>
    </w:p>
    <w:p w14:paraId="0F720F21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$ref: 'TS29122_CommonData.yaml#/components/responses/413'</w:t>
      </w:r>
    </w:p>
    <w:p w14:paraId="25BB2AC0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'415':</w:t>
      </w:r>
    </w:p>
    <w:p w14:paraId="1863BF59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$ref: 'TS29122_CommonData.yaml#/components/responses/415'</w:t>
      </w:r>
    </w:p>
    <w:p w14:paraId="45B08AA1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'429':</w:t>
      </w:r>
    </w:p>
    <w:p w14:paraId="20C31F67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$ref: 'TS29122_CommonData.yaml#/components/responses/429'</w:t>
      </w:r>
    </w:p>
    <w:p w14:paraId="78986EE2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'500':</w:t>
      </w:r>
    </w:p>
    <w:p w14:paraId="0AE2C459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$ref: 'TS29122_CommonData.yaml#/components/responses/500'</w:t>
      </w:r>
    </w:p>
    <w:p w14:paraId="389341B4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'503':</w:t>
      </w:r>
    </w:p>
    <w:p w14:paraId="044C7926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$ref: 'TS29122_CommonData.yaml#/components/responses/503'</w:t>
      </w:r>
    </w:p>
    <w:p w14:paraId="04D069B8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default:</w:t>
      </w:r>
    </w:p>
    <w:p w14:paraId="4A747330" w14:textId="77777777" w:rsidR="004B50A2" w:rsidRPr="004B50A2" w:rsidRDefault="004B50A2" w:rsidP="00D26DBB">
      <w:pPr>
        <w:pStyle w:val="PL"/>
        <w:rPr>
          <w:rFonts w:eastAsia="宋体"/>
          <w:lang w:val="en-US"/>
        </w:rPr>
      </w:pPr>
      <w:r w:rsidRPr="004B50A2">
        <w:rPr>
          <w:rFonts w:eastAsia="宋体"/>
        </w:rPr>
        <w:t xml:space="preserve">          $ref: 'TS29122_CommonData.yaml#/components/responses/default'</w:t>
      </w:r>
    </w:p>
    <w:p w14:paraId="7073CCE1" w14:textId="77777777" w:rsidR="004B50A2" w:rsidRPr="004B50A2" w:rsidRDefault="004B50A2" w:rsidP="00D26DBB">
      <w:pPr>
        <w:pStyle w:val="PL"/>
        <w:rPr>
          <w:rFonts w:ascii="宋体" w:eastAsia="宋体" w:hAnsi="宋体"/>
          <w:lang w:val="en-US" w:eastAsia="zh-CN"/>
        </w:rPr>
      </w:pPr>
    </w:p>
    <w:p w14:paraId="2587C8C7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</w:t>
      </w:r>
      <w:r w:rsidRPr="004B50A2">
        <w:rPr>
          <w:rFonts w:eastAsia="宋体"/>
        </w:rPr>
        <w:t>patch:</w:t>
      </w:r>
    </w:p>
    <w:p w14:paraId="652E49A4" w14:textId="77777777" w:rsidR="004B50A2" w:rsidRPr="004B50A2" w:rsidRDefault="004B50A2" w:rsidP="00D26DBB">
      <w:pPr>
        <w:pStyle w:val="PL"/>
        <w:rPr>
          <w:rFonts w:eastAsia="宋体"/>
          <w:lang w:eastAsia="zh-CN"/>
        </w:rPr>
      </w:pPr>
      <w:r w:rsidRPr="004B50A2">
        <w:rPr>
          <w:rFonts w:eastAsia="宋体"/>
          <w:lang w:val="en-US"/>
        </w:rPr>
        <w:t xml:space="preserve">      summary:  </w:t>
      </w:r>
      <w:r w:rsidRPr="004B50A2">
        <w:rPr>
          <w:rFonts w:ascii="宋体" w:eastAsia="宋体" w:hAnsi="宋体" w:hint="eastAsia"/>
          <w:lang w:eastAsia="zh-CN"/>
        </w:rPr>
        <w:t>Update</w:t>
      </w:r>
      <w:r w:rsidRPr="004B50A2">
        <w:rPr>
          <w:rFonts w:eastAsia="宋体"/>
          <w:lang w:eastAsia="zh-CN"/>
        </w:rPr>
        <w:t>s an existing TMGI Allocation resource for a given SCS/AS</w:t>
      </w:r>
      <w:r w:rsidRPr="004B50A2">
        <w:rPr>
          <w:rFonts w:eastAsia="宋体" w:hint="eastAsia"/>
          <w:lang w:eastAsia="zh-CN"/>
        </w:rPr>
        <w:t xml:space="preserve"> and a TMGI</w:t>
      </w:r>
    </w:p>
    <w:p w14:paraId="3BCC0021" w14:textId="77777777" w:rsidR="004B50A2" w:rsidRPr="004B50A2" w:rsidRDefault="004B50A2" w:rsidP="00D26DBB">
      <w:pPr>
        <w:pStyle w:val="PL"/>
        <w:rPr>
          <w:rFonts w:eastAsia="宋体"/>
          <w:lang w:val="en-US"/>
        </w:rPr>
      </w:pPr>
      <w:r w:rsidRPr="004B50A2">
        <w:rPr>
          <w:rFonts w:eastAsia="宋体"/>
          <w:lang w:val="en-US"/>
        </w:rPr>
        <w:t xml:space="preserve">      tags:</w:t>
      </w:r>
    </w:p>
    <w:p w14:paraId="1C2DCCE1" w14:textId="77777777" w:rsidR="004B50A2" w:rsidRPr="004B50A2" w:rsidRDefault="004B50A2" w:rsidP="00D26DBB">
      <w:pPr>
        <w:pStyle w:val="PL"/>
        <w:rPr>
          <w:rFonts w:eastAsia="宋体"/>
          <w:lang w:val="en-US"/>
        </w:rPr>
      </w:pPr>
      <w:r w:rsidRPr="004B50A2">
        <w:rPr>
          <w:rFonts w:eastAsia="宋体"/>
          <w:lang w:val="en-US"/>
        </w:rPr>
        <w:t xml:space="preserve">        - Individual TMGI Allocatin Operation</w:t>
      </w:r>
    </w:p>
    <w:p w14:paraId="241993E1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parameters:</w:t>
      </w:r>
    </w:p>
    <w:p w14:paraId="044AE4CD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  - name: </w:t>
      </w:r>
      <w:r w:rsidRPr="004B50A2">
        <w:rPr>
          <w:rFonts w:eastAsia="宋体"/>
        </w:rPr>
        <w:t>scsAsId</w:t>
      </w:r>
    </w:p>
    <w:p w14:paraId="48383994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    in: path</w:t>
      </w:r>
    </w:p>
    <w:p w14:paraId="3005C9F1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    description: Identifier of </w:t>
      </w:r>
      <w:r w:rsidRPr="004B50A2">
        <w:rPr>
          <w:rFonts w:eastAsia="宋体"/>
        </w:rPr>
        <w:t>SCS/AS</w:t>
      </w:r>
    </w:p>
    <w:p w14:paraId="692100F5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    required: true</w:t>
      </w:r>
    </w:p>
    <w:p w14:paraId="322EB21D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    schema:</w:t>
      </w:r>
    </w:p>
    <w:p w14:paraId="4473C6B8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      type: string</w:t>
      </w:r>
    </w:p>
    <w:p w14:paraId="289B65EC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  - name: </w:t>
      </w:r>
      <w:r w:rsidRPr="004B50A2">
        <w:rPr>
          <w:rFonts w:eastAsia="宋体"/>
        </w:rPr>
        <w:t>tmgi</w:t>
      </w:r>
    </w:p>
    <w:p w14:paraId="6CA1E9D8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    in: path</w:t>
      </w:r>
    </w:p>
    <w:p w14:paraId="1A94FEE1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    description: </w:t>
      </w:r>
      <w:r w:rsidRPr="004B50A2">
        <w:rPr>
          <w:rFonts w:eastAsia="宋体"/>
        </w:rPr>
        <w:t>TMGI</w:t>
      </w:r>
    </w:p>
    <w:p w14:paraId="6102B782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    required: true</w:t>
      </w:r>
    </w:p>
    <w:p w14:paraId="4046D1CA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    schema:</w:t>
      </w:r>
    </w:p>
    <w:p w14:paraId="77EB0ADF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      type: string</w:t>
      </w:r>
    </w:p>
    <w:p w14:paraId="0F0CFAB6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lastRenderedPageBreak/>
        <w:t xml:space="preserve">      requestBody:</w:t>
      </w:r>
    </w:p>
    <w:p w14:paraId="7FFAC898" w14:textId="77777777" w:rsidR="004B50A2" w:rsidRPr="004B50A2" w:rsidRDefault="004B50A2" w:rsidP="00D26DBB">
      <w:pPr>
        <w:pStyle w:val="PL"/>
        <w:rPr>
          <w:rFonts w:eastAsia="宋体"/>
          <w:lang w:val="en-US"/>
        </w:rPr>
      </w:pPr>
      <w:r w:rsidRPr="004B50A2">
        <w:rPr>
          <w:rFonts w:eastAsia="宋体"/>
          <w:lang w:val="en-US"/>
        </w:rPr>
        <w:t xml:space="preserve">        description: representation of the </w:t>
      </w:r>
      <w:r w:rsidRPr="004B50A2">
        <w:rPr>
          <w:rFonts w:eastAsia="宋体" w:hint="eastAsia"/>
          <w:lang w:val="en-US"/>
        </w:rPr>
        <w:t xml:space="preserve">TMGI </w:t>
      </w:r>
      <w:r w:rsidRPr="004B50A2">
        <w:rPr>
          <w:rFonts w:eastAsia="宋体"/>
          <w:lang w:val="en-US"/>
        </w:rPr>
        <w:t>Allocation to be updated in the SCEF</w:t>
      </w:r>
    </w:p>
    <w:p w14:paraId="52EE5D10" w14:textId="77777777" w:rsidR="004B50A2" w:rsidRPr="004B50A2" w:rsidRDefault="004B50A2" w:rsidP="00D26DBB">
      <w:pPr>
        <w:pStyle w:val="PL"/>
        <w:rPr>
          <w:rFonts w:eastAsia="宋体"/>
          <w:lang w:val="en-US"/>
        </w:rPr>
      </w:pPr>
      <w:r w:rsidRPr="004B50A2">
        <w:rPr>
          <w:rFonts w:eastAsia="宋体"/>
          <w:lang w:val="en-US"/>
        </w:rPr>
        <w:t xml:space="preserve">        required: true</w:t>
      </w:r>
    </w:p>
    <w:p w14:paraId="1D7513BE" w14:textId="77777777" w:rsidR="004B50A2" w:rsidRPr="004B50A2" w:rsidRDefault="004B50A2" w:rsidP="00D26DBB">
      <w:pPr>
        <w:pStyle w:val="PL"/>
        <w:rPr>
          <w:rFonts w:eastAsia="宋体"/>
          <w:lang w:val="en-US"/>
        </w:rPr>
      </w:pPr>
      <w:r w:rsidRPr="004B50A2">
        <w:rPr>
          <w:rFonts w:eastAsia="宋体"/>
          <w:lang w:val="en-US"/>
        </w:rPr>
        <w:t xml:space="preserve">        content:</w:t>
      </w:r>
    </w:p>
    <w:p w14:paraId="2F832D33" w14:textId="77777777" w:rsidR="004B50A2" w:rsidRPr="004B50A2" w:rsidRDefault="004B50A2" w:rsidP="00D26DBB">
      <w:pPr>
        <w:pStyle w:val="PL"/>
        <w:rPr>
          <w:rFonts w:eastAsia="宋体"/>
          <w:lang w:val="en-US"/>
        </w:rPr>
      </w:pPr>
      <w:r w:rsidRPr="004B50A2">
        <w:rPr>
          <w:rFonts w:eastAsia="宋体"/>
          <w:lang w:val="en-US"/>
        </w:rPr>
        <w:t xml:space="preserve">          application/merge-patch+json: </w:t>
      </w:r>
    </w:p>
    <w:p w14:paraId="5669DAD0" w14:textId="77777777" w:rsidR="004B50A2" w:rsidRPr="004B50A2" w:rsidRDefault="004B50A2" w:rsidP="00D26DBB">
      <w:pPr>
        <w:pStyle w:val="PL"/>
        <w:rPr>
          <w:rFonts w:eastAsia="宋体"/>
          <w:lang w:val="en-US"/>
        </w:rPr>
      </w:pPr>
      <w:r w:rsidRPr="004B50A2">
        <w:rPr>
          <w:rFonts w:eastAsia="宋体"/>
          <w:lang w:val="en-US"/>
        </w:rPr>
        <w:t xml:space="preserve">            schema:</w:t>
      </w:r>
    </w:p>
    <w:p w14:paraId="35FC3CDF" w14:textId="77777777" w:rsidR="004B50A2" w:rsidRPr="004B50A2" w:rsidRDefault="004B50A2" w:rsidP="00D26DBB">
      <w:pPr>
        <w:pStyle w:val="PL"/>
        <w:rPr>
          <w:rFonts w:eastAsia="宋体"/>
          <w:lang w:val="en-US"/>
        </w:rPr>
      </w:pPr>
      <w:r w:rsidRPr="004B50A2">
        <w:rPr>
          <w:rFonts w:eastAsia="宋体"/>
          <w:lang w:val="en-US"/>
        </w:rPr>
        <w:t xml:space="preserve">              $ref: '#/components/schemas/T</w:t>
      </w:r>
      <w:r w:rsidRPr="004B50A2">
        <w:rPr>
          <w:rFonts w:eastAsia="宋体" w:hint="eastAsia"/>
          <w:lang w:val="en-US"/>
        </w:rPr>
        <w:t>MGIAllocation</w:t>
      </w:r>
      <w:r w:rsidRPr="004B50A2">
        <w:rPr>
          <w:rFonts w:eastAsia="宋体"/>
          <w:lang w:val="en-US"/>
        </w:rPr>
        <w:t>Patch'</w:t>
      </w:r>
    </w:p>
    <w:p w14:paraId="28B812A7" w14:textId="77777777" w:rsidR="004B50A2" w:rsidRPr="004B50A2" w:rsidRDefault="004B50A2" w:rsidP="00D26DBB">
      <w:pPr>
        <w:pStyle w:val="PL"/>
        <w:rPr>
          <w:rFonts w:eastAsia="宋体"/>
          <w:lang w:val="en-US"/>
        </w:rPr>
      </w:pPr>
      <w:r w:rsidRPr="004B50A2">
        <w:rPr>
          <w:rFonts w:eastAsia="宋体"/>
          <w:lang w:val="en-US"/>
        </w:rPr>
        <w:t xml:space="preserve">      responses:</w:t>
      </w:r>
    </w:p>
    <w:p w14:paraId="38B049C4" w14:textId="77777777" w:rsidR="004B50A2" w:rsidRPr="004B50A2" w:rsidRDefault="004B50A2" w:rsidP="00D26DBB">
      <w:pPr>
        <w:pStyle w:val="PL"/>
        <w:rPr>
          <w:rFonts w:eastAsia="宋体"/>
          <w:lang w:val="en-US"/>
        </w:rPr>
      </w:pPr>
      <w:r w:rsidRPr="004B50A2">
        <w:rPr>
          <w:rFonts w:eastAsia="宋体"/>
          <w:lang w:val="en-US"/>
        </w:rPr>
        <w:t xml:space="preserve">        '200':</w:t>
      </w:r>
    </w:p>
    <w:p w14:paraId="5E0AA76A" w14:textId="77777777" w:rsidR="004B50A2" w:rsidRPr="004B50A2" w:rsidRDefault="004B50A2" w:rsidP="00D26DBB">
      <w:pPr>
        <w:pStyle w:val="PL"/>
        <w:rPr>
          <w:rFonts w:eastAsia="宋体"/>
          <w:lang w:val="en-US"/>
        </w:rPr>
      </w:pPr>
      <w:r w:rsidRPr="004B50A2">
        <w:rPr>
          <w:rFonts w:eastAsia="宋体"/>
          <w:lang w:val="en-US"/>
        </w:rPr>
        <w:t xml:space="preserve">          description: successful creation of an TMGI Allocation</w:t>
      </w:r>
    </w:p>
    <w:p w14:paraId="59C564B9" w14:textId="77777777" w:rsidR="004B50A2" w:rsidRPr="004B50A2" w:rsidRDefault="004B50A2" w:rsidP="00D26DBB">
      <w:pPr>
        <w:pStyle w:val="PL"/>
        <w:rPr>
          <w:rFonts w:eastAsia="宋体"/>
          <w:lang w:val="en-US"/>
        </w:rPr>
      </w:pPr>
      <w:r w:rsidRPr="004B50A2">
        <w:rPr>
          <w:rFonts w:eastAsia="宋体"/>
          <w:lang w:val="en-US"/>
        </w:rPr>
        <w:t xml:space="preserve">          content:</w:t>
      </w:r>
    </w:p>
    <w:p w14:paraId="04B5F789" w14:textId="77777777" w:rsidR="004B50A2" w:rsidRPr="004B50A2" w:rsidRDefault="004B50A2" w:rsidP="00D26DBB">
      <w:pPr>
        <w:pStyle w:val="PL"/>
        <w:rPr>
          <w:rFonts w:eastAsia="宋体"/>
          <w:lang w:val="en-US"/>
        </w:rPr>
      </w:pPr>
      <w:r w:rsidRPr="004B50A2">
        <w:rPr>
          <w:rFonts w:eastAsia="宋体"/>
          <w:lang w:val="en-US"/>
        </w:rPr>
        <w:t xml:space="preserve">            application/json:</w:t>
      </w:r>
    </w:p>
    <w:p w14:paraId="53E5EC94" w14:textId="77777777" w:rsidR="004B50A2" w:rsidRPr="004B50A2" w:rsidRDefault="004B50A2" w:rsidP="00D26DBB">
      <w:pPr>
        <w:pStyle w:val="PL"/>
        <w:rPr>
          <w:rFonts w:eastAsia="宋体"/>
          <w:lang w:val="en-US"/>
        </w:rPr>
      </w:pPr>
      <w:r w:rsidRPr="004B50A2">
        <w:rPr>
          <w:rFonts w:eastAsia="宋体"/>
          <w:lang w:val="en-US"/>
        </w:rPr>
        <w:t xml:space="preserve">              schema:</w:t>
      </w:r>
    </w:p>
    <w:p w14:paraId="36B1D13E" w14:textId="77777777" w:rsidR="004B50A2" w:rsidRPr="004B50A2" w:rsidRDefault="004B50A2" w:rsidP="00D26DBB">
      <w:pPr>
        <w:pStyle w:val="PL"/>
        <w:rPr>
          <w:rFonts w:eastAsia="宋体"/>
          <w:lang w:val="en-US"/>
        </w:rPr>
      </w:pPr>
      <w:r w:rsidRPr="004B50A2">
        <w:rPr>
          <w:rFonts w:eastAsia="宋体"/>
          <w:lang w:val="en-US"/>
        </w:rPr>
        <w:t xml:space="preserve">                $ref: '#/components/schemas/T</w:t>
      </w:r>
      <w:r w:rsidRPr="004B50A2">
        <w:rPr>
          <w:rFonts w:eastAsia="宋体" w:hint="eastAsia"/>
          <w:lang w:val="en-US"/>
        </w:rPr>
        <w:t>MGIAllocation</w:t>
      </w:r>
      <w:r w:rsidRPr="004B50A2">
        <w:rPr>
          <w:rFonts w:eastAsia="宋体"/>
          <w:lang w:val="en-US"/>
        </w:rPr>
        <w:t>'</w:t>
      </w:r>
    </w:p>
    <w:p w14:paraId="5EB50B71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'400':</w:t>
      </w:r>
    </w:p>
    <w:p w14:paraId="6284D8AC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$ref: 'TS29122_CommonData.yaml#/components/responses/400'</w:t>
      </w:r>
    </w:p>
    <w:p w14:paraId="1D792A89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'401':</w:t>
      </w:r>
    </w:p>
    <w:p w14:paraId="4C617A66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$ref: 'TS29122_CommonData.yaml#/components/responses/401'</w:t>
      </w:r>
    </w:p>
    <w:p w14:paraId="52A17079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'403':</w:t>
      </w:r>
    </w:p>
    <w:p w14:paraId="1664AE7F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$ref: 'TS29122_CommonData.yaml#/components/responses/403'</w:t>
      </w:r>
    </w:p>
    <w:p w14:paraId="2F86FE20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'404':</w:t>
      </w:r>
    </w:p>
    <w:p w14:paraId="68CFF01B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$ref: 'TS29122_CommonData.yaml#/components/responses/404'</w:t>
      </w:r>
    </w:p>
    <w:p w14:paraId="0C3B3DE3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'411':</w:t>
      </w:r>
    </w:p>
    <w:p w14:paraId="57C1ED87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$ref: 'TS29122_CommonData.yaml#/components/responses/411'</w:t>
      </w:r>
    </w:p>
    <w:p w14:paraId="45C2397F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'413':</w:t>
      </w:r>
    </w:p>
    <w:p w14:paraId="472494BA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$ref: 'TS29122_CommonData.yaml#/components/responses/413'</w:t>
      </w:r>
    </w:p>
    <w:p w14:paraId="616A8A5F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'415':</w:t>
      </w:r>
    </w:p>
    <w:p w14:paraId="4F4B4071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$ref: 'TS29122_CommonData.yaml#/components/responses/415'</w:t>
      </w:r>
    </w:p>
    <w:p w14:paraId="14F41867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'429':</w:t>
      </w:r>
    </w:p>
    <w:p w14:paraId="7358E9BA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$ref: 'TS29122_CommonData.yaml#/components/responses/429'</w:t>
      </w:r>
    </w:p>
    <w:p w14:paraId="350B7B42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'500':</w:t>
      </w:r>
    </w:p>
    <w:p w14:paraId="14846207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$ref: 'TS29122_CommonData.yaml#/components/responses/500'</w:t>
      </w:r>
    </w:p>
    <w:p w14:paraId="35B17239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'503':</w:t>
      </w:r>
    </w:p>
    <w:p w14:paraId="7377B9B7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$ref: 'TS29122_CommonData.yaml#/components/responses/503'</w:t>
      </w:r>
    </w:p>
    <w:p w14:paraId="531C867C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default:</w:t>
      </w:r>
    </w:p>
    <w:p w14:paraId="08601732" w14:textId="77777777" w:rsidR="004B50A2" w:rsidRPr="004B50A2" w:rsidRDefault="004B50A2" w:rsidP="00D26DBB">
      <w:pPr>
        <w:pStyle w:val="PL"/>
        <w:rPr>
          <w:rFonts w:eastAsia="宋体"/>
          <w:lang w:val="en-US"/>
        </w:rPr>
      </w:pPr>
      <w:r w:rsidRPr="004B50A2">
        <w:rPr>
          <w:rFonts w:eastAsia="宋体"/>
        </w:rPr>
        <w:t xml:space="preserve">          $ref: 'TS29122_CommonData.yaml#/components/responses/default'</w:t>
      </w:r>
    </w:p>
    <w:p w14:paraId="69668BF7" w14:textId="77777777" w:rsidR="004B50A2" w:rsidRPr="004B50A2" w:rsidRDefault="004B50A2" w:rsidP="00D26DBB">
      <w:pPr>
        <w:pStyle w:val="PL"/>
        <w:rPr>
          <w:rFonts w:eastAsia="宋体"/>
          <w:lang w:val="en-US"/>
        </w:rPr>
      </w:pPr>
    </w:p>
    <w:p w14:paraId="1E14626B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</w:t>
      </w:r>
      <w:r w:rsidRPr="004B50A2">
        <w:rPr>
          <w:rFonts w:eastAsia="宋体"/>
        </w:rPr>
        <w:t>delete:</w:t>
      </w:r>
    </w:p>
    <w:p w14:paraId="0F1054A0" w14:textId="77777777" w:rsidR="004B50A2" w:rsidRPr="004B50A2" w:rsidRDefault="004B50A2" w:rsidP="00D26DBB">
      <w:pPr>
        <w:pStyle w:val="PL"/>
        <w:rPr>
          <w:rFonts w:eastAsia="宋体"/>
          <w:lang w:eastAsia="zh-CN"/>
        </w:rPr>
      </w:pPr>
      <w:r w:rsidRPr="004B50A2">
        <w:rPr>
          <w:rFonts w:eastAsia="宋体"/>
          <w:lang w:val="en-US"/>
        </w:rPr>
        <w:t xml:space="preserve">      summary:  delete</w:t>
      </w:r>
      <w:r w:rsidRPr="004B50A2">
        <w:rPr>
          <w:rFonts w:eastAsia="宋体"/>
          <w:lang w:eastAsia="zh-CN"/>
        </w:rPr>
        <w:t>s an existing TMGI Allocation resource for a given SCS/AS</w:t>
      </w:r>
      <w:r w:rsidRPr="004B50A2">
        <w:rPr>
          <w:rFonts w:eastAsia="宋体" w:hint="eastAsia"/>
          <w:lang w:eastAsia="zh-CN"/>
        </w:rPr>
        <w:t xml:space="preserve"> and a TMGI</w:t>
      </w:r>
    </w:p>
    <w:p w14:paraId="008B48FC" w14:textId="77777777" w:rsidR="004B50A2" w:rsidRPr="004B50A2" w:rsidRDefault="004B50A2" w:rsidP="00D26DBB">
      <w:pPr>
        <w:pStyle w:val="PL"/>
        <w:rPr>
          <w:rFonts w:eastAsia="宋体"/>
          <w:lang w:val="en-US"/>
        </w:rPr>
      </w:pPr>
      <w:r w:rsidRPr="004B50A2">
        <w:rPr>
          <w:rFonts w:eastAsia="宋体"/>
          <w:lang w:val="en-US"/>
        </w:rPr>
        <w:t xml:space="preserve">      tags:</w:t>
      </w:r>
    </w:p>
    <w:p w14:paraId="7A7B8A44" w14:textId="77777777" w:rsidR="004B50A2" w:rsidRPr="004B50A2" w:rsidRDefault="004B50A2" w:rsidP="00D26DBB">
      <w:pPr>
        <w:pStyle w:val="PL"/>
        <w:rPr>
          <w:rFonts w:eastAsia="宋体"/>
          <w:lang w:val="en-US"/>
        </w:rPr>
      </w:pPr>
      <w:r w:rsidRPr="004B50A2">
        <w:rPr>
          <w:rFonts w:eastAsia="宋体"/>
          <w:lang w:val="en-US"/>
        </w:rPr>
        <w:t xml:space="preserve">        - Individual TMGI Allocatin Operation</w:t>
      </w:r>
    </w:p>
    <w:p w14:paraId="70743EAC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parameters:</w:t>
      </w:r>
    </w:p>
    <w:p w14:paraId="36954E7C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  - name: </w:t>
      </w:r>
      <w:r w:rsidRPr="004B50A2">
        <w:rPr>
          <w:rFonts w:eastAsia="宋体"/>
        </w:rPr>
        <w:t>scsAsId</w:t>
      </w:r>
    </w:p>
    <w:p w14:paraId="18F0CA95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    in: path</w:t>
      </w:r>
    </w:p>
    <w:p w14:paraId="6898804E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    description: Identifier of </w:t>
      </w:r>
      <w:r w:rsidRPr="004B50A2">
        <w:rPr>
          <w:rFonts w:eastAsia="宋体"/>
        </w:rPr>
        <w:t>SCS/AS</w:t>
      </w:r>
    </w:p>
    <w:p w14:paraId="3D7F29CC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    required: true</w:t>
      </w:r>
    </w:p>
    <w:p w14:paraId="52733B71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    schema:</w:t>
      </w:r>
    </w:p>
    <w:p w14:paraId="29BC5111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      type: string</w:t>
      </w:r>
    </w:p>
    <w:p w14:paraId="387ECC0C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  - name: </w:t>
      </w:r>
      <w:r w:rsidRPr="004B50A2">
        <w:rPr>
          <w:rFonts w:eastAsia="宋体"/>
        </w:rPr>
        <w:t>tmgi</w:t>
      </w:r>
    </w:p>
    <w:p w14:paraId="7366BE26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    in: path</w:t>
      </w:r>
    </w:p>
    <w:p w14:paraId="4799B72F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    description: </w:t>
      </w:r>
      <w:r w:rsidRPr="004B50A2">
        <w:rPr>
          <w:rFonts w:eastAsia="宋体"/>
        </w:rPr>
        <w:t>TMGI</w:t>
      </w:r>
    </w:p>
    <w:p w14:paraId="6F1557D2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    required: true</w:t>
      </w:r>
    </w:p>
    <w:p w14:paraId="20D6F3A6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    schema:</w:t>
      </w:r>
    </w:p>
    <w:p w14:paraId="714DF18E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      type: string</w:t>
      </w:r>
    </w:p>
    <w:p w14:paraId="5638D503" w14:textId="77777777" w:rsidR="004B50A2" w:rsidRPr="004B50A2" w:rsidRDefault="004B50A2" w:rsidP="00D26DBB">
      <w:pPr>
        <w:pStyle w:val="PL"/>
        <w:rPr>
          <w:rFonts w:eastAsia="宋体"/>
          <w:lang w:val="en-US"/>
        </w:rPr>
      </w:pPr>
      <w:r w:rsidRPr="004B50A2">
        <w:rPr>
          <w:rFonts w:eastAsia="宋体"/>
        </w:rPr>
        <w:t xml:space="preserve">     </w:t>
      </w:r>
      <w:r w:rsidRPr="004B50A2">
        <w:rPr>
          <w:rFonts w:eastAsia="宋体"/>
          <w:lang w:val="en-US"/>
        </w:rPr>
        <w:t xml:space="preserve"> responses:</w:t>
      </w:r>
    </w:p>
    <w:p w14:paraId="5D50BAD1" w14:textId="77777777" w:rsidR="004B50A2" w:rsidRPr="004B50A2" w:rsidRDefault="004B50A2" w:rsidP="00D26DBB">
      <w:pPr>
        <w:pStyle w:val="PL"/>
        <w:rPr>
          <w:rFonts w:eastAsia="宋体"/>
          <w:lang w:val="en-US"/>
        </w:rPr>
      </w:pPr>
      <w:r w:rsidRPr="004B50A2">
        <w:rPr>
          <w:rFonts w:eastAsia="宋体"/>
          <w:lang w:val="en-US"/>
        </w:rPr>
        <w:t xml:space="preserve">        '204':</w:t>
      </w:r>
    </w:p>
    <w:p w14:paraId="7D1BBEE3" w14:textId="77777777" w:rsidR="004B50A2" w:rsidRPr="004B50A2" w:rsidRDefault="004B50A2" w:rsidP="00D26DBB">
      <w:pPr>
        <w:pStyle w:val="PL"/>
        <w:rPr>
          <w:rFonts w:eastAsia="宋体"/>
          <w:lang w:val="en-US"/>
        </w:rPr>
      </w:pPr>
      <w:r w:rsidRPr="004B50A2">
        <w:rPr>
          <w:rFonts w:eastAsia="宋体"/>
          <w:lang w:val="en-US"/>
        </w:rPr>
        <w:t xml:space="preserve">          description: No Content, successful deletion of an TMGI Allocation</w:t>
      </w:r>
    </w:p>
    <w:p w14:paraId="2C76F7F0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'400':</w:t>
      </w:r>
    </w:p>
    <w:p w14:paraId="6B127432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$ref: 'TS29122_CommonData.yaml#/components/responses/400'</w:t>
      </w:r>
    </w:p>
    <w:p w14:paraId="3E00A357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'401':</w:t>
      </w:r>
    </w:p>
    <w:p w14:paraId="39872024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$ref: 'TS29122_CommonData.yaml#/components/responses/401'</w:t>
      </w:r>
    </w:p>
    <w:p w14:paraId="0FE8CF43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'403':</w:t>
      </w:r>
    </w:p>
    <w:p w14:paraId="7163EA12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$ref: 'TS29122_CommonData.yaml#/components/responses/403'</w:t>
      </w:r>
    </w:p>
    <w:p w14:paraId="21179F3D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'404':</w:t>
      </w:r>
    </w:p>
    <w:p w14:paraId="2244B3D0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$ref: 'TS29122_CommonData.yaml#/components/responses/404'</w:t>
      </w:r>
    </w:p>
    <w:p w14:paraId="40B3056F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'429':</w:t>
      </w:r>
    </w:p>
    <w:p w14:paraId="2EE4491E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$ref: 'TS29122_CommonData.yaml#/components/responses/429'</w:t>
      </w:r>
    </w:p>
    <w:p w14:paraId="06D5DCEB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'500':</w:t>
      </w:r>
    </w:p>
    <w:p w14:paraId="5588CEC1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$ref: 'TS29122_CommonData.yaml#/components/responses/500'</w:t>
      </w:r>
    </w:p>
    <w:p w14:paraId="7C70A278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'503':</w:t>
      </w:r>
    </w:p>
    <w:p w14:paraId="0815C611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$ref: 'TS29122_CommonData.yaml#/components/responses/503'</w:t>
      </w:r>
    </w:p>
    <w:p w14:paraId="465C2004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default:</w:t>
      </w:r>
    </w:p>
    <w:p w14:paraId="574508E0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$ref: 'TS29122_CommonData.yaml#/components/responses/default'</w:t>
      </w:r>
    </w:p>
    <w:p w14:paraId="0E7267E6" w14:textId="77777777" w:rsidR="004B50A2" w:rsidRPr="004B50A2" w:rsidRDefault="004B50A2" w:rsidP="00D26DBB">
      <w:pPr>
        <w:pStyle w:val="PL"/>
        <w:rPr>
          <w:rFonts w:eastAsia="宋体"/>
          <w:lang w:val="en-US"/>
        </w:rPr>
      </w:pPr>
    </w:p>
    <w:p w14:paraId="560892F5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</w:t>
      </w:r>
      <w:r w:rsidRPr="004B50A2">
        <w:rPr>
          <w:rFonts w:eastAsia="宋体"/>
        </w:rPr>
        <w:t>/{scsAsId}/tmgi-allocation/{tmgi}/delivery-via-mbms/:</w:t>
      </w:r>
    </w:p>
    <w:p w14:paraId="21FAA7E2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</w:t>
      </w:r>
      <w:r w:rsidRPr="004B50A2">
        <w:rPr>
          <w:rFonts w:eastAsia="宋体"/>
        </w:rPr>
        <w:t>get</w:t>
      </w:r>
      <w:r w:rsidRPr="004B50A2">
        <w:rPr>
          <w:rFonts w:eastAsia="宋体" w:hint="eastAsia"/>
        </w:rPr>
        <w:t>:</w:t>
      </w:r>
    </w:p>
    <w:p w14:paraId="28074BA4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summary: </w:t>
      </w:r>
      <w:r w:rsidRPr="004B50A2">
        <w:rPr>
          <w:rFonts w:eastAsia="宋体"/>
          <w:lang w:eastAsia="zh-CN"/>
        </w:rPr>
        <w:t>read all group message delivery via MBMS resource for a given SCS/AS and a TMGI</w:t>
      </w:r>
    </w:p>
    <w:p w14:paraId="3AED9172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tags:</w:t>
      </w:r>
    </w:p>
    <w:p w14:paraId="46F1851A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lastRenderedPageBreak/>
        <w:t xml:space="preserve">        - </w:t>
      </w:r>
      <w:r w:rsidRPr="004B50A2">
        <w:rPr>
          <w:rFonts w:eastAsia="宋体"/>
        </w:rPr>
        <w:t>Delivery via MBMS Operation</w:t>
      </w:r>
    </w:p>
    <w:p w14:paraId="3A8C033F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parameters:</w:t>
      </w:r>
    </w:p>
    <w:p w14:paraId="286568B2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  - name: </w:t>
      </w:r>
      <w:r w:rsidRPr="004B50A2">
        <w:rPr>
          <w:rFonts w:eastAsia="宋体"/>
        </w:rPr>
        <w:t>scsAsId</w:t>
      </w:r>
    </w:p>
    <w:p w14:paraId="556E4237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    in: path</w:t>
      </w:r>
    </w:p>
    <w:p w14:paraId="01EF11C0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    description: Identifier of </w:t>
      </w:r>
      <w:r w:rsidRPr="004B50A2">
        <w:rPr>
          <w:rFonts w:eastAsia="宋体"/>
        </w:rPr>
        <w:t>SCS/AS</w:t>
      </w:r>
    </w:p>
    <w:p w14:paraId="4B889717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    required: true</w:t>
      </w:r>
    </w:p>
    <w:p w14:paraId="52192ADE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    schema:</w:t>
      </w:r>
    </w:p>
    <w:p w14:paraId="2A8E6B81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      type: string</w:t>
      </w:r>
    </w:p>
    <w:p w14:paraId="34BEFA12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  - name: </w:t>
      </w:r>
      <w:r w:rsidRPr="004B50A2">
        <w:rPr>
          <w:rFonts w:eastAsia="宋体"/>
        </w:rPr>
        <w:t>tmgi</w:t>
      </w:r>
    </w:p>
    <w:p w14:paraId="1D8C65F3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    in: path</w:t>
      </w:r>
    </w:p>
    <w:p w14:paraId="2E2FD3DA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    description: </w:t>
      </w:r>
      <w:r w:rsidRPr="004B50A2">
        <w:rPr>
          <w:rFonts w:eastAsia="宋体"/>
        </w:rPr>
        <w:t>TMGI</w:t>
      </w:r>
    </w:p>
    <w:p w14:paraId="7BDF0AFD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    required: true</w:t>
      </w:r>
    </w:p>
    <w:p w14:paraId="36B57FFA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    schema:</w:t>
      </w:r>
    </w:p>
    <w:p w14:paraId="6BFB5B3B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      type: string</w:t>
      </w:r>
    </w:p>
    <w:p w14:paraId="24E7D63B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responses:</w:t>
      </w:r>
    </w:p>
    <w:p w14:paraId="6D124935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  '200':</w:t>
      </w:r>
    </w:p>
    <w:p w14:paraId="718F63CC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    description: OK (</w:t>
      </w:r>
      <w:r w:rsidRPr="004B50A2">
        <w:rPr>
          <w:rFonts w:eastAsia="宋体"/>
        </w:rPr>
        <w:t>successful query of Delivery via MBMS resource</w:t>
      </w:r>
      <w:r w:rsidRPr="004B50A2">
        <w:rPr>
          <w:rFonts w:eastAsia="宋体" w:hint="eastAsia"/>
        </w:rPr>
        <w:t>)</w:t>
      </w:r>
    </w:p>
    <w:p w14:paraId="24F47888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    content:</w:t>
      </w:r>
    </w:p>
    <w:p w14:paraId="51C0B0C7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      application/json:</w:t>
      </w:r>
    </w:p>
    <w:p w14:paraId="684AA50C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        schema:</w:t>
      </w:r>
    </w:p>
    <w:p w14:paraId="12AAA6A3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          $ref: '#/components/schemas/</w:t>
      </w:r>
      <w:r w:rsidRPr="004B50A2">
        <w:rPr>
          <w:rFonts w:eastAsia="宋体"/>
        </w:rPr>
        <w:t>GMDViaMBMSByMb2</w:t>
      </w:r>
      <w:r w:rsidRPr="004B50A2">
        <w:rPr>
          <w:rFonts w:eastAsia="宋体" w:hint="eastAsia"/>
        </w:rPr>
        <w:t>'</w:t>
      </w:r>
    </w:p>
    <w:p w14:paraId="37C7768F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'400':</w:t>
      </w:r>
    </w:p>
    <w:p w14:paraId="7A1C2064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$ref: 'TS29122_CommonData.yaml#/components/responses/400'</w:t>
      </w:r>
    </w:p>
    <w:p w14:paraId="2413915E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'401':</w:t>
      </w:r>
    </w:p>
    <w:p w14:paraId="1DBC9280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$ref: 'TS29122_CommonData.yaml#/components/responses/401'</w:t>
      </w:r>
    </w:p>
    <w:p w14:paraId="664CF9B0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'403':</w:t>
      </w:r>
    </w:p>
    <w:p w14:paraId="3213AFD4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$ref: 'TS29122_CommonData.yaml#/components/responses/403'</w:t>
      </w:r>
    </w:p>
    <w:p w14:paraId="384D1828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'404':</w:t>
      </w:r>
    </w:p>
    <w:p w14:paraId="00A47C98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$ref: 'TS29122_CommonData.yaml#/components/responses/404'</w:t>
      </w:r>
    </w:p>
    <w:p w14:paraId="414C8053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'406':</w:t>
      </w:r>
    </w:p>
    <w:p w14:paraId="2EE3D755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$ref: 'TS29122_CommonData.yaml#/components/responses/406'</w:t>
      </w:r>
    </w:p>
    <w:p w14:paraId="75C89B63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'429':</w:t>
      </w:r>
    </w:p>
    <w:p w14:paraId="2BFE180E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$ref: 'TS29122_CommonData.yaml#/components/responses/429'</w:t>
      </w:r>
    </w:p>
    <w:p w14:paraId="4DEDAAED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'500':</w:t>
      </w:r>
    </w:p>
    <w:p w14:paraId="31C317C5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$ref: 'TS29122_CommonData.yaml#/components/responses/500'</w:t>
      </w:r>
    </w:p>
    <w:p w14:paraId="2473B9F5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'503':</w:t>
      </w:r>
    </w:p>
    <w:p w14:paraId="06B1BA3C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$ref: 'TS29122_CommonData.yaml#/components/responses/503'</w:t>
      </w:r>
    </w:p>
    <w:p w14:paraId="6B42352F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default:</w:t>
      </w:r>
    </w:p>
    <w:p w14:paraId="65FF3E6A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$ref: 'TS29122_CommonData.yaml#/components/responses/default'</w:t>
      </w:r>
    </w:p>
    <w:p w14:paraId="0C0A498B" w14:textId="77777777" w:rsidR="004B50A2" w:rsidRPr="004B50A2" w:rsidRDefault="004B50A2" w:rsidP="00D26DBB">
      <w:pPr>
        <w:pStyle w:val="PL"/>
        <w:rPr>
          <w:rFonts w:eastAsia="宋体"/>
        </w:rPr>
      </w:pPr>
    </w:p>
    <w:p w14:paraId="01B41598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post:</w:t>
      </w:r>
    </w:p>
    <w:p w14:paraId="74AD0F41" w14:textId="77777777" w:rsidR="004B50A2" w:rsidRPr="004B50A2" w:rsidRDefault="004B50A2" w:rsidP="00D26DBB">
      <w:pPr>
        <w:pStyle w:val="PL"/>
        <w:rPr>
          <w:rFonts w:eastAsia="宋体"/>
          <w:lang w:eastAsia="zh-CN"/>
        </w:rPr>
      </w:pPr>
      <w:r w:rsidRPr="004B50A2">
        <w:rPr>
          <w:rFonts w:eastAsia="宋体"/>
        </w:rPr>
        <w:t xml:space="preserve">      summary:  Creates a </w:t>
      </w:r>
      <w:r w:rsidRPr="004B50A2">
        <w:rPr>
          <w:rFonts w:eastAsia="宋体"/>
          <w:lang w:eastAsia="zh-CN"/>
        </w:rPr>
        <w:t>new delivery via MBMS for a given SCS/AS</w:t>
      </w:r>
      <w:r w:rsidRPr="004B50A2">
        <w:rPr>
          <w:rFonts w:eastAsia="宋体" w:hint="eastAsia"/>
          <w:lang w:eastAsia="zh-CN"/>
        </w:rPr>
        <w:t xml:space="preserve"> and a TMGI</w:t>
      </w:r>
    </w:p>
    <w:p w14:paraId="2E2F22CF" w14:textId="77777777" w:rsidR="004B50A2" w:rsidRPr="004B50A2" w:rsidRDefault="004B50A2" w:rsidP="00D26DBB">
      <w:pPr>
        <w:pStyle w:val="PL"/>
        <w:rPr>
          <w:rFonts w:eastAsia="宋体"/>
          <w:lang w:val="en-US"/>
        </w:rPr>
      </w:pPr>
      <w:r w:rsidRPr="004B50A2">
        <w:rPr>
          <w:rFonts w:eastAsia="宋体"/>
          <w:lang w:val="en-US"/>
        </w:rPr>
        <w:t xml:space="preserve">      tags:</w:t>
      </w:r>
    </w:p>
    <w:p w14:paraId="615722DC" w14:textId="77777777" w:rsidR="004B50A2" w:rsidRPr="004B50A2" w:rsidRDefault="004B50A2" w:rsidP="00D26DBB">
      <w:pPr>
        <w:pStyle w:val="PL"/>
        <w:rPr>
          <w:rFonts w:eastAsia="宋体"/>
          <w:lang w:val="en-US"/>
        </w:rPr>
      </w:pPr>
      <w:r w:rsidRPr="004B50A2">
        <w:rPr>
          <w:rFonts w:eastAsia="宋体"/>
          <w:lang w:val="en-US"/>
        </w:rPr>
        <w:t xml:space="preserve">        - Delivery via MBMS Operation</w:t>
      </w:r>
    </w:p>
    <w:p w14:paraId="66E12C95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parameters:</w:t>
      </w:r>
    </w:p>
    <w:p w14:paraId="67784816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  - name: </w:t>
      </w:r>
      <w:r w:rsidRPr="004B50A2">
        <w:rPr>
          <w:rFonts w:eastAsia="宋体"/>
        </w:rPr>
        <w:t>scsAsId</w:t>
      </w:r>
    </w:p>
    <w:p w14:paraId="0C726CC8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    in: path</w:t>
      </w:r>
    </w:p>
    <w:p w14:paraId="1CC3E0A4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    description: Identifier of </w:t>
      </w:r>
      <w:r w:rsidRPr="004B50A2">
        <w:rPr>
          <w:rFonts w:eastAsia="宋体"/>
        </w:rPr>
        <w:t>SCS/AS</w:t>
      </w:r>
    </w:p>
    <w:p w14:paraId="218DBEF5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    required: true</w:t>
      </w:r>
    </w:p>
    <w:p w14:paraId="55E38C80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    schema:</w:t>
      </w:r>
    </w:p>
    <w:p w14:paraId="1591FFFE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      type: string</w:t>
      </w:r>
    </w:p>
    <w:p w14:paraId="1D165F8F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  - name: </w:t>
      </w:r>
      <w:r w:rsidRPr="004B50A2">
        <w:rPr>
          <w:rFonts w:eastAsia="宋体"/>
        </w:rPr>
        <w:t>tmgi</w:t>
      </w:r>
    </w:p>
    <w:p w14:paraId="7E5CB1D5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    in: path</w:t>
      </w:r>
    </w:p>
    <w:p w14:paraId="451F441F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    description: </w:t>
      </w:r>
      <w:r w:rsidRPr="004B50A2">
        <w:rPr>
          <w:rFonts w:eastAsia="宋体"/>
        </w:rPr>
        <w:t>TMGI</w:t>
      </w:r>
    </w:p>
    <w:p w14:paraId="5B8529F5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    required: true</w:t>
      </w:r>
    </w:p>
    <w:p w14:paraId="1EA78DE6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    schema:</w:t>
      </w:r>
    </w:p>
    <w:p w14:paraId="1CFB67A1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      type: string</w:t>
      </w:r>
    </w:p>
    <w:p w14:paraId="73C3525E" w14:textId="77777777" w:rsidR="004B50A2" w:rsidRPr="004B50A2" w:rsidRDefault="004B50A2" w:rsidP="00D26DBB">
      <w:pPr>
        <w:pStyle w:val="PL"/>
        <w:rPr>
          <w:rFonts w:eastAsia="宋体"/>
          <w:lang w:val="en-US"/>
        </w:rPr>
      </w:pPr>
      <w:r w:rsidRPr="004B50A2">
        <w:rPr>
          <w:rFonts w:eastAsia="宋体"/>
          <w:lang w:val="en-US"/>
        </w:rPr>
        <w:t xml:space="preserve">      requestBody:</w:t>
      </w:r>
    </w:p>
    <w:p w14:paraId="273BD9E9" w14:textId="77777777" w:rsidR="004B50A2" w:rsidRPr="004B50A2" w:rsidRDefault="004B50A2" w:rsidP="00D26DBB">
      <w:pPr>
        <w:pStyle w:val="PL"/>
        <w:rPr>
          <w:rFonts w:eastAsia="宋体"/>
          <w:lang w:val="en-US"/>
        </w:rPr>
      </w:pPr>
      <w:r w:rsidRPr="004B50A2">
        <w:rPr>
          <w:rFonts w:eastAsia="宋体"/>
          <w:lang w:val="en-US"/>
        </w:rPr>
        <w:t xml:space="preserve">        description: representation of the </w:t>
      </w:r>
      <w:r w:rsidRPr="004B50A2">
        <w:rPr>
          <w:rFonts w:eastAsia="宋体"/>
        </w:rPr>
        <w:t>GMD via MBMS by MB2 resource</w:t>
      </w:r>
      <w:r w:rsidRPr="004B50A2">
        <w:rPr>
          <w:rFonts w:eastAsia="宋体"/>
          <w:lang w:val="en-US"/>
        </w:rPr>
        <w:t xml:space="preserve"> to be Created in the SCEF</w:t>
      </w:r>
    </w:p>
    <w:p w14:paraId="3E237991" w14:textId="77777777" w:rsidR="004B50A2" w:rsidRPr="004B50A2" w:rsidRDefault="004B50A2" w:rsidP="00D26DBB">
      <w:pPr>
        <w:pStyle w:val="PL"/>
        <w:rPr>
          <w:rFonts w:eastAsia="宋体"/>
          <w:lang w:val="en-US"/>
        </w:rPr>
      </w:pPr>
      <w:r w:rsidRPr="004B50A2">
        <w:rPr>
          <w:rFonts w:eastAsia="宋体"/>
          <w:lang w:val="en-US"/>
        </w:rPr>
        <w:t xml:space="preserve">        required: true</w:t>
      </w:r>
    </w:p>
    <w:p w14:paraId="71FB72CF" w14:textId="77777777" w:rsidR="004B50A2" w:rsidRPr="004B50A2" w:rsidRDefault="004B50A2" w:rsidP="00D26DBB">
      <w:pPr>
        <w:pStyle w:val="PL"/>
        <w:rPr>
          <w:rFonts w:eastAsia="宋体"/>
          <w:lang w:val="en-US"/>
        </w:rPr>
      </w:pPr>
      <w:r w:rsidRPr="004B50A2">
        <w:rPr>
          <w:rFonts w:eastAsia="宋体"/>
          <w:lang w:val="en-US"/>
        </w:rPr>
        <w:t xml:space="preserve">        content:</w:t>
      </w:r>
    </w:p>
    <w:p w14:paraId="567065CF" w14:textId="77777777" w:rsidR="004B50A2" w:rsidRPr="004B50A2" w:rsidRDefault="004B50A2" w:rsidP="00D26DBB">
      <w:pPr>
        <w:pStyle w:val="PL"/>
        <w:rPr>
          <w:rFonts w:eastAsia="宋体"/>
          <w:lang w:val="en-US"/>
        </w:rPr>
      </w:pPr>
      <w:r w:rsidRPr="004B50A2">
        <w:rPr>
          <w:rFonts w:eastAsia="宋体"/>
          <w:lang w:val="en-US"/>
        </w:rPr>
        <w:t xml:space="preserve">          application/json: </w:t>
      </w:r>
    </w:p>
    <w:p w14:paraId="30FEA4B8" w14:textId="77777777" w:rsidR="004B50A2" w:rsidRPr="004B50A2" w:rsidRDefault="004B50A2" w:rsidP="00D26DBB">
      <w:pPr>
        <w:pStyle w:val="PL"/>
        <w:rPr>
          <w:rFonts w:eastAsia="宋体"/>
          <w:lang w:val="en-US"/>
        </w:rPr>
      </w:pPr>
      <w:r w:rsidRPr="004B50A2">
        <w:rPr>
          <w:rFonts w:eastAsia="宋体"/>
          <w:lang w:val="en-US"/>
        </w:rPr>
        <w:t xml:space="preserve">            schema:</w:t>
      </w:r>
    </w:p>
    <w:p w14:paraId="3401FD9D" w14:textId="77777777" w:rsidR="004B50A2" w:rsidRPr="004B50A2" w:rsidRDefault="004B50A2" w:rsidP="00D26DBB">
      <w:pPr>
        <w:pStyle w:val="PL"/>
        <w:rPr>
          <w:rFonts w:eastAsia="宋体"/>
          <w:lang w:val="en-US"/>
        </w:rPr>
      </w:pPr>
      <w:r w:rsidRPr="004B50A2">
        <w:rPr>
          <w:rFonts w:eastAsia="宋体"/>
          <w:lang w:val="en-US"/>
        </w:rPr>
        <w:t xml:space="preserve">              $ref: '#/components/schemas/</w:t>
      </w:r>
      <w:r w:rsidRPr="004B50A2">
        <w:rPr>
          <w:rFonts w:eastAsia="宋体"/>
        </w:rPr>
        <w:t>GMDViaMBMSByMb2</w:t>
      </w:r>
      <w:r w:rsidRPr="004B50A2">
        <w:rPr>
          <w:rFonts w:eastAsia="宋体"/>
          <w:lang w:val="en-US"/>
        </w:rPr>
        <w:t>'</w:t>
      </w:r>
    </w:p>
    <w:p w14:paraId="4B6B308C" w14:textId="77777777" w:rsidR="004B50A2" w:rsidRPr="004B50A2" w:rsidRDefault="004B50A2" w:rsidP="00D26DBB">
      <w:pPr>
        <w:pStyle w:val="PL"/>
        <w:rPr>
          <w:rFonts w:eastAsia="宋体"/>
          <w:lang w:val="en-US"/>
        </w:rPr>
      </w:pPr>
      <w:r w:rsidRPr="004B50A2">
        <w:rPr>
          <w:rFonts w:eastAsia="宋体"/>
          <w:lang w:val="en-US"/>
        </w:rPr>
        <w:t xml:space="preserve">      callbacks:</w:t>
      </w:r>
    </w:p>
    <w:p w14:paraId="6A3253C2" w14:textId="77777777" w:rsidR="004B50A2" w:rsidRPr="004B50A2" w:rsidRDefault="004B50A2" w:rsidP="00D26DBB">
      <w:pPr>
        <w:pStyle w:val="PL"/>
        <w:rPr>
          <w:rFonts w:eastAsia="宋体"/>
          <w:lang w:val="en-US"/>
        </w:rPr>
      </w:pPr>
      <w:r w:rsidRPr="004B50A2">
        <w:rPr>
          <w:rFonts w:eastAsia="宋体"/>
          <w:lang w:val="en-US"/>
        </w:rPr>
        <w:t xml:space="preserve">        </w:t>
      </w:r>
      <w:r w:rsidRPr="004B50A2">
        <w:rPr>
          <w:rFonts w:eastAsia="宋体"/>
        </w:rPr>
        <w:t>gMDByMb2Notification</w:t>
      </w:r>
      <w:r w:rsidRPr="004B50A2">
        <w:rPr>
          <w:rFonts w:eastAsia="宋体"/>
          <w:lang w:val="en-US"/>
        </w:rPr>
        <w:t>:</w:t>
      </w:r>
    </w:p>
    <w:p w14:paraId="27C41EB5" w14:textId="77777777" w:rsidR="004B50A2" w:rsidRPr="004B50A2" w:rsidRDefault="004B50A2" w:rsidP="00D26DBB">
      <w:pPr>
        <w:pStyle w:val="PL"/>
        <w:rPr>
          <w:rFonts w:eastAsia="宋体"/>
          <w:lang w:val="en-US"/>
        </w:rPr>
      </w:pPr>
      <w:r w:rsidRPr="004B50A2">
        <w:rPr>
          <w:rFonts w:eastAsia="宋体"/>
          <w:lang w:val="en-US"/>
        </w:rPr>
        <w:t xml:space="preserve">          '{$request.body#/notification</w:t>
      </w:r>
      <w:r w:rsidRPr="004B50A2">
        <w:rPr>
          <w:rFonts w:eastAsia="宋体"/>
          <w:lang w:eastAsia="zh-CN"/>
        </w:rPr>
        <w:t>Destination</w:t>
      </w:r>
      <w:r w:rsidRPr="004B50A2">
        <w:rPr>
          <w:rFonts w:eastAsia="宋体"/>
          <w:lang w:val="en-US"/>
        </w:rPr>
        <w:t>}':</w:t>
      </w:r>
    </w:p>
    <w:p w14:paraId="29DAC871" w14:textId="77777777" w:rsidR="004B50A2" w:rsidRPr="004B50A2" w:rsidRDefault="004B50A2" w:rsidP="00D26DBB">
      <w:pPr>
        <w:pStyle w:val="PL"/>
        <w:rPr>
          <w:rFonts w:eastAsia="宋体"/>
          <w:lang w:val="en-US"/>
        </w:rPr>
      </w:pPr>
      <w:r w:rsidRPr="004B50A2">
        <w:rPr>
          <w:rFonts w:eastAsia="宋体"/>
          <w:lang w:val="en-US"/>
        </w:rPr>
        <w:t xml:space="preserve">            post:</w:t>
      </w:r>
    </w:p>
    <w:p w14:paraId="494863DA" w14:textId="77777777" w:rsidR="004B50A2" w:rsidRPr="004B50A2" w:rsidRDefault="004B50A2" w:rsidP="00D26DBB">
      <w:pPr>
        <w:pStyle w:val="PL"/>
        <w:rPr>
          <w:rFonts w:eastAsia="宋体"/>
          <w:lang w:val="en-US"/>
        </w:rPr>
      </w:pPr>
      <w:r w:rsidRPr="004B50A2">
        <w:rPr>
          <w:rFonts w:eastAsia="宋体"/>
          <w:lang w:val="en-US"/>
        </w:rPr>
        <w:t xml:space="preserve">              requestBody:  # contents of the callback message</w:t>
      </w:r>
    </w:p>
    <w:p w14:paraId="792B8300" w14:textId="77777777" w:rsidR="004B50A2" w:rsidRPr="004B50A2" w:rsidRDefault="004B50A2" w:rsidP="00D26DBB">
      <w:pPr>
        <w:pStyle w:val="PL"/>
        <w:rPr>
          <w:rFonts w:eastAsia="宋体"/>
          <w:lang w:val="en-US"/>
        </w:rPr>
      </w:pPr>
      <w:r w:rsidRPr="004B50A2">
        <w:rPr>
          <w:rFonts w:eastAsia="宋体"/>
          <w:lang w:val="en-US"/>
        </w:rPr>
        <w:t xml:space="preserve">                required: true</w:t>
      </w:r>
    </w:p>
    <w:p w14:paraId="154D8AEB" w14:textId="77777777" w:rsidR="004B50A2" w:rsidRPr="004B50A2" w:rsidRDefault="004B50A2" w:rsidP="00D26DBB">
      <w:pPr>
        <w:pStyle w:val="PL"/>
        <w:rPr>
          <w:rFonts w:eastAsia="宋体"/>
          <w:lang w:val="en-US"/>
        </w:rPr>
      </w:pPr>
      <w:r w:rsidRPr="004B50A2">
        <w:rPr>
          <w:rFonts w:eastAsia="宋体"/>
          <w:lang w:val="en-US"/>
        </w:rPr>
        <w:t xml:space="preserve">                content:</w:t>
      </w:r>
    </w:p>
    <w:p w14:paraId="5AD70CD8" w14:textId="77777777" w:rsidR="004B50A2" w:rsidRPr="004B50A2" w:rsidRDefault="004B50A2" w:rsidP="00D26DBB">
      <w:pPr>
        <w:pStyle w:val="PL"/>
        <w:rPr>
          <w:rFonts w:eastAsia="宋体"/>
          <w:lang w:val="en-US"/>
        </w:rPr>
      </w:pPr>
      <w:r w:rsidRPr="004B50A2">
        <w:rPr>
          <w:rFonts w:eastAsia="宋体"/>
          <w:lang w:val="en-US"/>
        </w:rPr>
        <w:t xml:space="preserve">                  application/json:</w:t>
      </w:r>
    </w:p>
    <w:p w14:paraId="0714B282" w14:textId="77777777" w:rsidR="004B50A2" w:rsidRPr="004B50A2" w:rsidRDefault="004B50A2" w:rsidP="00D26DBB">
      <w:pPr>
        <w:pStyle w:val="PL"/>
        <w:rPr>
          <w:rFonts w:eastAsia="宋体"/>
          <w:lang w:val="en-US"/>
        </w:rPr>
      </w:pPr>
      <w:r w:rsidRPr="004B50A2">
        <w:rPr>
          <w:rFonts w:eastAsia="宋体"/>
          <w:lang w:val="en-US"/>
        </w:rPr>
        <w:t xml:space="preserve">                    schema:</w:t>
      </w:r>
    </w:p>
    <w:p w14:paraId="4010D841" w14:textId="77777777" w:rsidR="004B50A2" w:rsidRPr="004B50A2" w:rsidRDefault="004B50A2" w:rsidP="00D26DBB">
      <w:pPr>
        <w:pStyle w:val="PL"/>
        <w:rPr>
          <w:rFonts w:eastAsia="宋体"/>
          <w:lang w:val="en-US"/>
        </w:rPr>
      </w:pPr>
      <w:r w:rsidRPr="004B50A2">
        <w:rPr>
          <w:rFonts w:eastAsia="宋体"/>
          <w:lang w:val="en-US"/>
        </w:rPr>
        <w:t xml:space="preserve">                      $ref: '#/components/schemas/</w:t>
      </w:r>
      <w:r w:rsidRPr="004B50A2">
        <w:rPr>
          <w:rFonts w:eastAsia="宋体"/>
        </w:rPr>
        <w:t>GMDByMb2Notification</w:t>
      </w:r>
      <w:r w:rsidRPr="004B50A2">
        <w:rPr>
          <w:rFonts w:eastAsia="宋体"/>
          <w:lang w:val="en-US"/>
        </w:rPr>
        <w:t>'</w:t>
      </w:r>
    </w:p>
    <w:p w14:paraId="614503D6" w14:textId="77777777" w:rsidR="004B50A2" w:rsidRPr="004B50A2" w:rsidRDefault="004B50A2" w:rsidP="00D26DBB">
      <w:pPr>
        <w:pStyle w:val="PL"/>
        <w:rPr>
          <w:rFonts w:eastAsia="宋体"/>
          <w:lang w:val="en-US"/>
        </w:rPr>
      </w:pPr>
      <w:r w:rsidRPr="004B50A2">
        <w:rPr>
          <w:rFonts w:eastAsia="宋体"/>
          <w:lang w:val="en-US"/>
        </w:rPr>
        <w:t xml:space="preserve">              responses:</w:t>
      </w:r>
    </w:p>
    <w:p w14:paraId="2FB11ADC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  <w:lang w:val="en-US"/>
        </w:rPr>
        <w:t xml:space="preserve">                </w:t>
      </w:r>
      <w:r w:rsidRPr="004B50A2">
        <w:rPr>
          <w:rFonts w:eastAsia="宋体" w:hint="eastAsia"/>
        </w:rPr>
        <w:t>'200':</w:t>
      </w:r>
    </w:p>
    <w:p w14:paraId="386035E6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  <w:lang w:val="en-US"/>
        </w:rPr>
        <w:t xml:space="preserve">                  </w:t>
      </w:r>
      <w:r w:rsidRPr="004B50A2">
        <w:rPr>
          <w:rFonts w:eastAsia="宋体" w:hint="eastAsia"/>
        </w:rPr>
        <w:t>description: OK (</w:t>
      </w:r>
      <w:r w:rsidRPr="004B50A2">
        <w:rPr>
          <w:rFonts w:eastAsia="宋体"/>
        </w:rPr>
        <w:t xml:space="preserve">The </w:t>
      </w:r>
      <w:r w:rsidRPr="004B50A2">
        <w:rPr>
          <w:rFonts w:eastAsia="宋体" w:hint="eastAsia"/>
          <w:lang w:eastAsia="zh-CN"/>
        </w:rPr>
        <w:t>successful acknowledgement of the notification</w:t>
      </w:r>
      <w:r w:rsidRPr="004B50A2">
        <w:rPr>
          <w:rFonts w:eastAsia="宋体"/>
          <w:lang w:eastAsia="zh-CN"/>
        </w:rPr>
        <w:t xml:space="preserve"> with a body</w:t>
      </w:r>
      <w:r w:rsidRPr="004B50A2">
        <w:rPr>
          <w:rFonts w:eastAsia="宋体" w:hint="eastAsia"/>
        </w:rPr>
        <w:t>)</w:t>
      </w:r>
    </w:p>
    <w:p w14:paraId="5E00996F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  <w:lang w:val="en-US"/>
        </w:rPr>
        <w:t xml:space="preserve">                  </w:t>
      </w:r>
      <w:r w:rsidRPr="004B50A2">
        <w:rPr>
          <w:rFonts w:eastAsia="宋体"/>
        </w:rPr>
        <w:t>c</w:t>
      </w:r>
      <w:r w:rsidRPr="004B50A2">
        <w:rPr>
          <w:rFonts w:eastAsia="宋体" w:hint="eastAsia"/>
        </w:rPr>
        <w:t>ontent:</w:t>
      </w:r>
    </w:p>
    <w:p w14:paraId="580B3235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  <w:lang w:val="en-US"/>
        </w:rPr>
        <w:lastRenderedPageBreak/>
        <w:t xml:space="preserve">                    </w:t>
      </w:r>
      <w:r w:rsidRPr="004B50A2">
        <w:rPr>
          <w:rFonts w:eastAsia="宋体" w:hint="eastAsia"/>
        </w:rPr>
        <w:t>application/json:</w:t>
      </w:r>
    </w:p>
    <w:p w14:paraId="4091F0E6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  <w:lang w:val="en-US"/>
        </w:rPr>
        <w:t xml:space="preserve">                      </w:t>
      </w:r>
      <w:r w:rsidRPr="004B50A2">
        <w:rPr>
          <w:rFonts w:eastAsia="宋体" w:hint="eastAsia"/>
        </w:rPr>
        <w:t>schema:</w:t>
      </w:r>
    </w:p>
    <w:p w14:paraId="39D372A2" w14:textId="77777777" w:rsidR="004B50A2" w:rsidRPr="004B50A2" w:rsidRDefault="004B50A2" w:rsidP="00D26DBB">
      <w:pPr>
        <w:pStyle w:val="PL"/>
        <w:rPr>
          <w:rFonts w:eastAsia="宋体"/>
          <w:lang w:val="en-US"/>
        </w:rPr>
      </w:pPr>
      <w:r w:rsidRPr="004B50A2">
        <w:rPr>
          <w:rFonts w:eastAsia="宋体"/>
          <w:lang w:val="en-US"/>
        </w:rPr>
        <w:t xml:space="preserve">                      </w:t>
      </w:r>
      <w:r w:rsidRPr="004B50A2">
        <w:rPr>
          <w:rFonts w:eastAsia="宋体" w:hint="eastAsia"/>
        </w:rPr>
        <w:t xml:space="preserve">  $ref: '</w:t>
      </w:r>
      <w:r w:rsidRPr="004B50A2">
        <w:rPr>
          <w:rFonts w:eastAsia="宋体"/>
        </w:rPr>
        <w:t>TS29122_CommonData.yaml</w:t>
      </w:r>
      <w:r w:rsidRPr="004B50A2">
        <w:rPr>
          <w:rFonts w:eastAsia="宋体" w:hint="eastAsia"/>
        </w:rPr>
        <w:t>#/components/schemas/</w:t>
      </w:r>
      <w:r w:rsidRPr="004B50A2">
        <w:rPr>
          <w:rFonts w:eastAsia="宋体"/>
        </w:rPr>
        <w:t>A</w:t>
      </w:r>
      <w:r w:rsidRPr="004B50A2">
        <w:rPr>
          <w:rFonts w:eastAsia="宋体" w:hint="eastAsia"/>
          <w:lang w:eastAsia="zh-CN"/>
        </w:rPr>
        <w:t>cknowledgement</w:t>
      </w:r>
      <w:r w:rsidRPr="004B50A2">
        <w:rPr>
          <w:rFonts w:eastAsia="宋体" w:hint="eastAsia"/>
        </w:rPr>
        <w:t>'</w:t>
      </w:r>
    </w:p>
    <w:p w14:paraId="7FE18AD6" w14:textId="77777777" w:rsidR="004B50A2" w:rsidRPr="004B50A2" w:rsidRDefault="004B50A2" w:rsidP="00D26DBB">
      <w:pPr>
        <w:pStyle w:val="PL"/>
        <w:rPr>
          <w:rFonts w:eastAsia="宋体"/>
          <w:lang w:val="en-US"/>
        </w:rPr>
      </w:pPr>
      <w:r w:rsidRPr="004B50A2">
        <w:rPr>
          <w:rFonts w:eastAsia="宋体"/>
          <w:lang w:val="en-US"/>
        </w:rPr>
        <w:t xml:space="preserve">                '204':</w:t>
      </w:r>
    </w:p>
    <w:p w14:paraId="0A9839B8" w14:textId="77777777" w:rsidR="004B50A2" w:rsidRPr="004B50A2" w:rsidRDefault="004B50A2" w:rsidP="00D26DBB">
      <w:pPr>
        <w:pStyle w:val="PL"/>
        <w:rPr>
          <w:rFonts w:eastAsia="宋体"/>
          <w:lang w:val="en-US"/>
        </w:rPr>
      </w:pPr>
      <w:r w:rsidRPr="004B50A2">
        <w:rPr>
          <w:rFonts w:eastAsia="宋体"/>
          <w:lang w:val="en-US"/>
        </w:rPr>
        <w:t xml:space="preserve">                  description: successful notification</w:t>
      </w:r>
    </w:p>
    <w:p w14:paraId="0CEAF2A2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      '400':</w:t>
      </w:r>
    </w:p>
    <w:p w14:paraId="2C6AD977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        $ref: 'TS29122_CommonData.yaml#/components/responses/400'</w:t>
      </w:r>
    </w:p>
    <w:p w14:paraId="1A256EF1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      '401':</w:t>
      </w:r>
    </w:p>
    <w:p w14:paraId="291DDCAF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        $ref: 'TS29122_CommonData.yaml#/components/responses/401'</w:t>
      </w:r>
    </w:p>
    <w:p w14:paraId="79A7E3D6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      '403':</w:t>
      </w:r>
    </w:p>
    <w:p w14:paraId="38DC86C6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        $ref: 'TS29122_CommonData.yaml#/components/responses/403'</w:t>
      </w:r>
    </w:p>
    <w:p w14:paraId="7F2B217C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      '404':</w:t>
      </w:r>
    </w:p>
    <w:p w14:paraId="34B07DCB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        $ref: 'TS29122_CommonData.yaml#/components/responses/404'</w:t>
      </w:r>
    </w:p>
    <w:p w14:paraId="71D6B660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      '411':</w:t>
      </w:r>
    </w:p>
    <w:p w14:paraId="551F74B7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        $ref: 'TS29122_CommonData.yaml#/components/responses/411'</w:t>
      </w:r>
    </w:p>
    <w:p w14:paraId="32CD636D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      '413':</w:t>
      </w:r>
    </w:p>
    <w:p w14:paraId="0C6C295D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        $ref: 'TS29122_CommonData.yaml#/components/responses/413'</w:t>
      </w:r>
    </w:p>
    <w:p w14:paraId="2C7B8351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      '415':</w:t>
      </w:r>
    </w:p>
    <w:p w14:paraId="19698C8D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        $ref: 'TS29122_CommonData.yaml#/components/responses/415'</w:t>
      </w:r>
    </w:p>
    <w:p w14:paraId="0141B3B3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      '429':</w:t>
      </w:r>
    </w:p>
    <w:p w14:paraId="50978F87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        $ref: 'TS29122_CommonData.yaml#/components/responses/429'</w:t>
      </w:r>
    </w:p>
    <w:p w14:paraId="6169FC0B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      '500':</w:t>
      </w:r>
    </w:p>
    <w:p w14:paraId="39F71AAC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        $ref: 'TS29122_CommonData.yaml#/components/responses/500'</w:t>
      </w:r>
    </w:p>
    <w:p w14:paraId="57C708CE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      '503':</w:t>
      </w:r>
    </w:p>
    <w:p w14:paraId="09A9BC41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        $ref: 'TS29122_CommonData.yaml#/components/responses/503'</w:t>
      </w:r>
    </w:p>
    <w:p w14:paraId="4FA7AEED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      default:</w:t>
      </w:r>
    </w:p>
    <w:p w14:paraId="6EEEA578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        $ref: 'TS29122_CommonData.yaml#/components/responses/default'</w:t>
      </w:r>
    </w:p>
    <w:p w14:paraId="544ED199" w14:textId="77777777" w:rsidR="004B50A2" w:rsidRPr="004B50A2" w:rsidRDefault="004B50A2" w:rsidP="00D26DBB">
      <w:pPr>
        <w:pStyle w:val="PL"/>
        <w:rPr>
          <w:rFonts w:eastAsia="宋体"/>
          <w:lang w:val="en-US"/>
        </w:rPr>
      </w:pPr>
      <w:r w:rsidRPr="004B50A2">
        <w:rPr>
          <w:rFonts w:eastAsia="宋体"/>
          <w:lang w:val="en-US"/>
        </w:rPr>
        <w:t xml:space="preserve">      responses:</w:t>
      </w:r>
    </w:p>
    <w:p w14:paraId="6ECBAEB9" w14:textId="77777777" w:rsidR="004B50A2" w:rsidRPr="004B50A2" w:rsidRDefault="004B50A2" w:rsidP="00D26DBB">
      <w:pPr>
        <w:pStyle w:val="PL"/>
        <w:rPr>
          <w:rFonts w:eastAsia="宋体"/>
          <w:lang w:val="en-US"/>
        </w:rPr>
      </w:pPr>
      <w:r w:rsidRPr="004B50A2">
        <w:rPr>
          <w:rFonts w:eastAsia="宋体"/>
          <w:lang w:val="en-US"/>
        </w:rPr>
        <w:t xml:space="preserve">        '201':</w:t>
      </w:r>
    </w:p>
    <w:p w14:paraId="16FAEEBD" w14:textId="77777777" w:rsidR="004B50A2" w:rsidRPr="004B50A2" w:rsidRDefault="004B50A2" w:rsidP="00D26DBB">
      <w:pPr>
        <w:pStyle w:val="PL"/>
        <w:rPr>
          <w:rFonts w:eastAsia="宋体"/>
          <w:lang w:val="en-US"/>
        </w:rPr>
      </w:pPr>
      <w:r w:rsidRPr="004B50A2">
        <w:rPr>
          <w:rFonts w:eastAsia="宋体"/>
          <w:lang w:val="en-US"/>
        </w:rPr>
        <w:t xml:space="preserve">          description: successful creation of an </w:t>
      </w:r>
      <w:r w:rsidRPr="004B50A2">
        <w:rPr>
          <w:rFonts w:eastAsia="宋体"/>
        </w:rPr>
        <w:t>GMD via MBMS by MB2 resource</w:t>
      </w:r>
    </w:p>
    <w:p w14:paraId="33A58222" w14:textId="77777777" w:rsidR="004B50A2" w:rsidRPr="004B50A2" w:rsidRDefault="004B50A2" w:rsidP="00D26DBB">
      <w:pPr>
        <w:pStyle w:val="PL"/>
        <w:rPr>
          <w:rFonts w:eastAsia="宋体"/>
          <w:lang w:val="en-US"/>
        </w:rPr>
      </w:pPr>
      <w:r w:rsidRPr="004B50A2">
        <w:rPr>
          <w:rFonts w:eastAsia="宋体"/>
          <w:lang w:val="en-US"/>
        </w:rPr>
        <w:t xml:space="preserve">          content:</w:t>
      </w:r>
    </w:p>
    <w:p w14:paraId="6F7E120A" w14:textId="77777777" w:rsidR="004B50A2" w:rsidRPr="004B50A2" w:rsidRDefault="004B50A2" w:rsidP="00D26DBB">
      <w:pPr>
        <w:pStyle w:val="PL"/>
        <w:rPr>
          <w:rFonts w:eastAsia="宋体"/>
          <w:lang w:val="en-US"/>
        </w:rPr>
      </w:pPr>
      <w:r w:rsidRPr="004B50A2">
        <w:rPr>
          <w:rFonts w:eastAsia="宋体"/>
          <w:lang w:val="en-US"/>
        </w:rPr>
        <w:t xml:space="preserve">            application/json:</w:t>
      </w:r>
    </w:p>
    <w:p w14:paraId="5286F29B" w14:textId="77777777" w:rsidR="004B50A2" w:rsidRPr="004B50A2" w:rsidRDefault="004B50A2" w:rsidP="00D26DBB">
      <w:pPr>
        <w:pStyle w:val="PL"/>
        <w:rPr>
          <w:rFonts w:eastAsia="宋体"/>
          <w:lang w:val="en-US"/>
        </w:rPr>
      </w:pPr>
      <w:r w:rsidRPr="004B50A2">
        <w:rPr>
          <w:rFonts w:eastAsia="宋体"/>
          <w:lang w:val="en-US"/>
        </w:rPr>
        <w:t xml:space="preserve">              schema:</w:t>
      </w:r>
    </w:p>
    <w:p w14:paraId="1E161095" w14:textId="77777777" w:rsidR="004B50A2" w:rsidRPr="004B50A2" w:rsidRDefault="004B50A2" w:rsidP="00D26DBB">
      <w:pPr>
        <w:pStyle w:val="PL"/>
        <w:rPr>
          <w:rFonts w:eastAsia="宋体"/>
          <w:lang w:val="en-US"/>
        </w:rPr>
      </w:pPr>
      <w:r w:rsidRPr="004B50A2">
        <w:rPr>
          <w:rFonts w:eastAsia="宋体"/>
          <w:lang w:val="en-US"/>
        </w:rPr>
        <w:t xml:space="preserve">                $ref: '#/components/schemas/</w:t>
      </w:r>
      <w:r w:rsidRPr="004B50A2">
        <w:rPr>
          <w:rFonts w:eastAsia="宋体"/>
        </w:rPr>
        <w:t>GMDViaMBMSByMb2</w:t>
      </w:r>
      <w:r w:rsidRPr="004B50A2">
        <w:rPr>
          <w:rFonts w:eastAsia="宋体"/>
          <w:lang w:val="en-US"/>
        </w:rPr>
        <w:t>'</w:t>
      </w:r>
    </w:p>
    <w:p w14:paraId="4F86E9A9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headers:</w:t>
      </w:r>
    </w:p>
    <w:p w14:paraId="05BEE7D1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  Location:</w:t>
      </w:r>
    </w:p>
    <w:p w14:paraId="07CFF43A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    description: 'Contains the URI of the newly created resource'</w:t>
      </w:r>
    </w:p>
    <w:p w14:paraId="4FD90A7E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    required: true</w:t>
      </w:r>
    </w:p>
    <w:p w14:paraId="5474712B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    schema:</w:t>
      </w:r>
    </w:p>
    <w:p w14:paraId="12265FF5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      type: string</w:t>
      </w:r>
    </w:p>
    <w:p w14:paraId="653BEB9B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'400':</w:t>
      </w:r>
    </w:p>
    <w:p w14:paraId="46CA7C97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$ref: 'TS29122_CommonData.yaml#/components/responses/400'</w:t>
      </w:r>
    </w:p>
    <w:p w14:paraId="611A7A2E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'401':</w:t>
      </w:r>
    </w:p>
    <w:p w14:paraId="4FCE21EF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$ref: 'TS29122_CommonData.yaml#/components/responses/401'</w:t>
      </w:r>
    </w:p>
    <w:p w14:paraId="31F8A4E4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'403':</w:t>
      </w:r>
    </w:p>
    <w:p w14:paraId="2ADA9B37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$ref: 'TS29122_CommonData.yaml#/components/responses/403'</w:t>
      </w:r>
    </w:p>
    <w:p w14:paraId="1F816566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'404':</w:t>
      </w:r>
    </w:p>
    <w:p w14:paraId="421BBA6B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$ref: 'TS29122_CommonData.yaml#/components/responses/404'</w:t>
      </w:r>
    </w:p>
    <w:p w14:paraId="3CCB75D6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'411':</w:t>
      </w:r>
    </w:p>
    <w:p w14:paraId="647459D9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$ref: 'TS29122_CommonData.yaml#/components/responses/411'</w:t>
      </w:r>
    </w:p>
    <w:p w14:paraId="5EA7C221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'413':</w:t>
      </w:r>
    </w:p>
    <w:p w14:paraId="64CF6632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$ref: 'TS29122_CommonData.yaml#/components/responses/413'</w:t>
      </w:r>
    </w:p>
    <w:p w14:paraId="03906FD3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'415':</w:t>
      </w:r>
    </w:p>
    <w:p w14:paraId="571E9518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$ref: 'TS29122_CommonData.yaml#/components/responses/415'</w:t>
      </w:r>
    </w:p>
    <w:p w14:paraId="4B4A9056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'429':</w:t>
      </w:r>
    </w:p>
    <w:p w14:paraId="06900C30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$ref: 'TS29122_CommonData.yaml#/components/responses/429'</w:t>
      </w:r>
    </w:p>
    <w:p w14:paraId="5F3031DA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'500':</w:t>
      </w:r>
    </w:p>
    <w:p w14:paraId="56F55CAC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$ref: 'TS29122_CommonData.yaml#/components/responses/500'</w:t>
      </w:r>
    </w:p>
    <w:p w14:paraId="1DF12294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'503':</w:t>
      </w:r>
    </w:p>
    <w:p w14:paraId="46C8576A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$ref: 'TS29122_CommonData.yaml#/components/responses/503'</w:t>
      </w:r>
    </w:p>
    <w:p w14:paraId="0ECE5A92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default:</w:t>
      </w:r>
    </w:p>
    <w:p w14:paraId="1D755D72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$ref: 'TS29122_CommonData.yaml#/components/responses/default'</w:t>
      </w:r>
    </w:p>
    <w:p w14:paraId="3A8EA00D" w14:textId="77777777" w:rsidR="004B50A2" w:rsidRPr="004B50A2" w:rsidRDefault="004B50A2" w:rsidP="00D26DBB">
      <w:pPr>
        <w:pStyle w:val="PL"/>
        <w:rPr>
          <w:rFonts w:ascii="宋体" w:eastAsia="宋体" w:hAnsi="宋体"/>
          <w:lang w:val="en-US" w:eastAsia="zh-CN"/>
        </w:rPr>
      </w:pPr>
    </w:p>
    <w:p w14:paraId="0C9EF110" w14:textId="77777777" w:rsidR="004B50A2" w:rsidRPr="004B50A2" w:rsidRDefault="004B50A2" w:rsidP="00D26DBB">
      <w:pPr>
        <w:pStyle w:val="PL"/>
        <w:rPr>
          <w:rFonts w:ascii="宋体" w:eastAsia="宋体" w:hAnsi="宋体"/>
          <w:lang w:val="en-US" w:eastAsia="zh-CN"/>
        </w:rPr>
      </w:pPr>
      <w:r w:rsidRPr="004B50A2">
        <w:rPr>
          <w:rFonts w:eastAsia="宋体" w:hint="eastAsia"/>
        </w:rPr>
        <w:t xml:space="preserve">  </w:t>
      </w:r>
      <w:r w:rsidRPr="004B50A2">
        <w:rPr>
          <w:rFonts w:eastAsia="宋体"/>
        </w:rPr>
        <w:t>/{scsAsId}/tmgi-allocation/{tmgi}/deli</w:t>
      </w:r>
      <w:r w:rsidRPr="004B50A2">
        <w:rPr>
          <w:rFonts w:ascii="宋体" w:eastAsia="宋体" w:hAnsi="宋体"/>
          <w:lang w:val="en-US" w:eastAsia="zh-CN"/>
        </w:rPr>
        <w:t>v</w:t>
      </w:r>
      <w:r w:rsidRPr="004B50A2">
        <w:rPr>
          <w:rFonts w:eastAsia="宋体"/>
        </w:rPr>
        <w:t>ery-via-mbms/{transactionId}:</w:t>
      </w:r>
    </w:p>
    <w:p w14:paraId="48929A39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</w:t>
      </w:r>
      <w:r w:rsidRPr="004B50A2">
        <w:rPr>
          <w:rFonts w:eastAsia="宋体"/>
        </w:rPr>
        <w:t>get</w:t>
      </w:r>
      <w:r w:rsidRPr="004B50A2">
        <w:rPr>
          <w:rFonts w:eastAsia="宋体" w:hint="eastAsia"/>
        </w:rPr>
        <w:t>:</w:t>
      </w:r>
    </w:p>
    <w:p w14:paraId="3B336B60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summary: </w:t>
      </w:r>
      <w:r w:rsidRPr="004B50A2">
        <w:rPr>
          <w:rFonts w:eastAsia="宋体"/>
          <w:lang w:eastAsia="zh-CN"/>
        </w:rPr>
        <w:t>read all group message delivery via MBMS resource for a given SCS/AS and a TMGI</w:t>
      </w:r>
    </w:p>
    <w:p w14:paraId="3EAB2694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tags:</w:t>
      </w:r>
    </w:p>
    <w:p w14:paraId="46F3DA66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  - </w:t>
      </w:r>
      <w:r w:rsidRPr="004B50A2">
        <w:rPr>
          <w:rFonts w:eastAsia="宋体"/>
          <w:lang w:val="en-US"/>
        </w:rPr>
        <w:t>Individual Delivery via MBMS resource Operation</w:t>
      </w:r>
    </w:p>
    <w:p w14:paraId="140E64B5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parameters:</w:t>
      </w:r>
    </w:p>
    <w:p w14:paraId="073A2B94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  - name: </w:t>
      </w:r>
      <w:r w:rsidRPr="004B50A2">
        <w:rPr>
          <w:rFonts w:eastAsia="宋体"/>
        </w:rPr>
        <w:t>scsAsId</w:t>
      </w:r>
    </w:p>
    <w:p w14:paraId="5DA68C9A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    in: path</w:t>
      </w:r>
    </w:p>
    <w:p w14:paraId="596CE6DB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    description: Identifier of </w:t>
      </w:r>
      <w:r w:rsidRPr="004B50A2">
        <w:rPr>
          <w:rFonts w:eastAsia="宋体"/>
        </w:rPr>
        <w:t>SCS/AS</w:t>
      </w:r>
    </w:p>
    <w:p w14:paraId="41E14383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    required: true</w:t>
      </w:r>
    </w:p>
    <w:p w14:paraId="79E7DE44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    schema:</w:t>
      </w:r>
    </w:p>
    <w:p w14:paraId="4F46C333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      type: string</w:t>
      </w:r>
    </w:p>
    <w:p w14:paraId="68BB55F7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  - name: </w:t>
      </w:r>
      <w:r w:rsidRPr="004B50A2">
        <w:rPr>
          <w:rFonts w:eastAsia="宋体"/>
        </w:rPr>
        <w:t>tmgi</w:t>
      </w:r>
    </w:p>
    <w:p w14:paraId="75DDC7C8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    in: path</w:t>
      </w:r>
    </w:p>
    <w:p w14:paraId="584648CD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    description: </w:t>
      </w:r>
      <w:r w:rsidRPr="004B50A2">
        <w:rPr>
          <w:rFonts w:eastAsia="宋体"/>
        </w:rPr>
        <w:t>TMGI</w:t>
      </w:r>
    </w:p>
    <w:p w14:paraId="1B63D823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lastRenderedPageBreak/>
        <w:t xml:space="preserve">          required: true</w:t>
      </w:r>
    </w:p>
    <w:p w14:paraId="60676D43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    schema:</w:t>
      </w:r>
    </w:p>
    <w:p w14:paraId="7AD7862B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      type: string</w:t>
      </w:r>
    </w:p>
    <w:p w14:paraId="39430FDD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  - name: </w:t>
      </w:r>
      <w:r w:rsidRPr="004B50A2">
        <w:rPr>
          <w:rFonts w:eastAsia="宋体"/>
        </w:rPr>
        <w:t>transactionId</w:t>
      </w:r>
    </w:p>
    <w:p w14:paraId="5CC46F05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    in: path</w:t>
      </w:r>
    </w:p>
    <w:p w14:paraId="76E3F592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    description: </w:t>
      </w:r>
      <w:r w:rsidRPr="004B50A2">
        <w:rPr>
          <w:rFonts w:eastAsia="宋体"/>
        </w:rPr>
        <w:t>Identifier of transaction</w:t>
      </w:r>
    </w:p>
    <w:p w14:paraId="2250CB51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    required: true</w:t>
      </w:r>
    </w:p>
    <w:p w14:paraId="10949DD9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    schema:</w:t>
      </w:r>
    </w:p>
    <w:p w14:paraId="307842E2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      type: string</w:t>
      </w:r>
    </w:p>
    <w:p w14:paraId="10AAA2A9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responses:</w:t>
      </w:r>
    </w:p>
    <w:p w14:paraId="7D2ED69A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  '200':</w:t>
      </w:r>
    </w:p>
    <w:p w14:paraId="08EBCE68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    description: OK (</w:t>
      </w:r>
      <w:r w:rsidRPr="004B50A2">
        <w:rPr>
          <w:rFonts w:eastAsia="宋体"/>
        </w:rPr>
        <w:t>successful query of an Delivery via MBMS resource</w:t>
      </w:r>
      <w:r w:rsidRPr="004B50A2">
        <w:rPr>
          <w:rFonts w:eastAsia="宋体" w:hint="eastAsia"/>
        </w:rPr>
        <w:t>)</w:t>
      </w:r>
    </w:p>
    <w:p w14:paraId="595A1404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    content:</w:t>
      </w:r>
    </w:p>
    <w:p w14:paraId="6FBECC0B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      application/json:</w:t>
      </w:r>
    </w:p>
    <w:p w14:paraId="05A6C619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        schema:</w:t>
      </w:r>
    </w:p>
    <w:p w14:paraId="6A0A698C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          $ref: '#/components/schemas/</w:t>
      </w:r>
      <w:r w:rsidRPr="004B50A2">
        <w:rPr>
          <w:rFonts w:eastAsia="宋体"/>
        </w:rPr>
        <w:t>GMDViaMBMSByMb2</w:t>
      </w:r>
      <w:r w:rsidRPr="004B50A2">
        <w:rPr>
          <w:rFonts w:eastAsia="宋体" w:hint="eastAsia"/>
        </w:rPr>
        <w:t>'</w:t>
      </w:r>
    </w:p>
    <w:p w14:paraId="2C80101A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'400':</w:t>
      </w:r>
    </w:p>
    <w:p w14:paraId="47F69308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$ref: 'TS29122_CommonData.yaml#/components/responses/400'</w:t>
      </w:r>
    </w:p>
    <w:p w14:paraId="59736EB9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'401':</w:t>
      </w:r>
    </w:p>
    <w:p w14:paraId="3C6BA0B9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$ref: 'TS29122_CommonData.yaml#/components/responses/401'</w:t>
      </w:r>
    </w:p>
    <w:p w14:paraId="0801BA2B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'403':</w:t>
      </w:r>
    </w:p>
    <w:p w14:paraId="454FB8BF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$ref: 'TS29122_CommonData.yaml#/components/responses/403'</w:t>
      </w:r>
    </w:p>
    <w:p w14:paraId="1E6F48E9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'404':</w:t>
      </w:r>
    </w:p>
    <w:p w14:paraId="2E4CDE19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$ref: 'TS29122_CommonData.yaml#/components/responses/404'</w:t>
      </w:r>
    </w:p>
    <w:p w14:paraId="55F13B8C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'406':</w:t>
      </w:r>
    </w:p>
    <w:p w14:paraId="22865B3A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$ref: 'TS29122_CommonData.yaml#/components/responses/406'</w:t>
      </w:r>
    </w:p>
    <w:p w14:paraId="17669318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'429':</w:t>
      </w:r>
    </w:p>
    <w:p w14:paraId="5525BD16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$ref: 'TS29122_CommonData.yaml#/components/responses/429'</w:t>
      </w:r>
    </w:p>
    <w:p w14:paraId="23D3C5C4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'500':</w:t>
      </w:r>
    </w:p>
    <w:p w14:paraId="0E56C2B4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$ref: 'TS29122_CommonData.yaml#/components/responses/500'</w:t>
      </w:r>
    </w:p>
    <w:p w14:paraId="31782658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'503':</w:t>
      </w:r>
    </w:p>
    <w:p w14:paraId="6963C539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$ref: 'TS29122_CommonData.yaml#/components/responses/503'</w:t>
      </w:r>
    </w:p>
    <w:p w14:paraId="339211F2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default:</w:t>
      </w:r>
    </w:p>
    <w:p w14:paraId="05C73C85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$ref: 'TS29122_CommonData.yaml#/components/responses/default'</w:t>
      </w:r>
    </w:p>
    <w:p w14:paraId="4769785B" w14:textId="77777777" w:rsidR="004B50A2" w:rsidRPr="004B50A2" w:rsidRDefault="004B50A2" w:rsidP="00D26DBB">
      <w:pPr>
        <w:pStyle w:val="PL"/>
        <w:rPr>
          <w:rFonts w:eastAsia="宋体"/>
        </w:rPr>
      </w:pPr>
    </w:p>
    <w:p w14:paraId="343B242F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</w:t>
      </w:r>
      <w:r w:rsidRPr="004B50A2">
        <w:rPr>
          <w:rFonts w:eastAsia="宋体"/>
          <w:lang w:val="en-US"/>
        </w:rPr>
        <w:t>put</w:t>
      </w:r>
      <w:r w:rsidRPr="004B50A2">
        <w:rPr>
          <w:rFonts w:eastAsia="宋体"/>
        </w:rPr>
        <w:t>:</w:t>
      </w:r>
    </w:p>
    <w:p w14:paraId="5BE7F2D8" w14:textId="77777777" w:rsidR="004B50A2" w:rsidRPr="004B50A2" w:rsidRDefault="004B50A2" w:rsidP="00D26DBB">
      <w:pPr>
        <w:pStyle w:val="PL"/>
        <w:rPr>
          <w:rFonts w:eastAsia="宋体"/>
          <w:lang w:eastAsia="zh-CN"/>
        </w:rPr>
      </w:pPr>
      <w:r w:rsidRPr="004B50A2">
        <w:rPr>
          <w:rFonts w:eastAsia="宋体"/>
        </w:rPr>
        <w:t xml:space="preserve">      summary:  Updates a existing</w:t>
      </w:r>
      <w:r w:rsidRPr="004B50A2">
        <w:rPr>
          <w:rFonts w:eastAsia="宋体"/>
          <w:lang w:eastAsia="zh-CN"/>
        </w:rPr>
        <w:t xml:space="preserve"> delivery via MBMS for a given SCS/AS,</w:t>
      </w:r>
      <w:r w:rsidRPr="004B50A2">
        <w:rPr>
          <w:rFonts w:eastAsia="宋体" w:hint="eastAsia"/>
          <w:lang w:eastAsia="zh-CN"/>
        </w:rPr>
        <w:t xml:space="preserve"> a TMGI</w:t>
      </w:r>
      <w:r w:rsidRPr="004B50A2">
        <w:rPr>
          <w:rFonts w:eastAsia="宋体"/>
          <w:lang w:eastAsia="zh-CN"/>
        </w:rPr>
        <w:t xml:space="preserve"> and transaction Id.</w:t>
      </w:r>
    </w:p>
    <w:p w14:paraId="6C5C2527" w14:textId="77777777" w:rsidR="004B50A2" w:rsidRPr="004B50A2" w:rsidRDefault="004B50A2" w:rsidP="00D26DBB">
      <w:pPr>
        <w:pStyle w:val="PL"/>
        <w:rPr>
          <w:rFonts w:eastAsia="宋体"/>
          <w:lang w:val="en-US"/>
        </w:rPr>
      </w:pPr>
      <w:r w:rsidRPr="004B50A2">
        <w:rPr>
          <w:rFonts w:eastAsia="宋体"/>
          <w:lang w:val="en-US"/>
        </w:rPr>
        <w:t xml:space="preserve">      tags:</w:t>
      </w:r>
    </w:p>
    <w:p w14:paraId="260A3D75" w14:textId="77777777" w:rsidR="004B50A2" w:rsidRPr="004B50A2" w:rsidRDefault="004B50A2" w:rsidP="00D26DBB">
      <w:pPr>
        <w:pStyle w:val="PL"/>
        <w:rPr>
          <w:rFonts w:eastAsia="宋体"/>
          <w:lang w:val="en-US"/>
        </w:rPr>
      </w:pPr>
      <w:r w:rsidRPr="004B50A2">
        <w:rPr>
          <w:rFonts w:eastAsia="宋体"/>
          <w:lang w:val="en-US"/>
        </w:rPr>
        <w:t xml:space="preserve">        - Individual Delivery via MBMS resource Operation</w:t>
      </w:r>
    </w:p>
    <w:p w14:paraId="71E487BE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parameters:</w:t>
      </w:r>
    </w:p>
    <w:p w14:paraId="673886D9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  - name: </w:t>
      </w:r>
      <w:r w:rsidRPr="004B50A2">
        <w:rPr>
          <w:rFonts w:eastAsia="宋体"/>
        </w:rPr>
        <w:t>scsAsId</w:t>
      </w:r>
    </w:p>
    <w:p w14:paraId="7E9A125D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    in: path</w:t>
      </w:r>
    </w:p>
    <w:p w14:paraId="77BF6A53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    description: Identifier of </w:t>
      </w:r>
      <w:r w:rsidRPr="004B50A2">
        <w:rPr>
          <w:rFonts w:eastAsia="宋体"/>
        </w:rPr>
        <w:t>SCS/AS</w:t>
      </w:r>
    </w:p>
    <w:p w14:paraId="055EEBC4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    required: true</w:t>
      </w:r>
    </w:p>
    <w:p w14:paraId="25876A30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    schema:</w:t>
      </w:r>
    </w:p>
    <w:p w14:paraId="57017ED0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      type: string</w:t>
      </w:r>
    </w:p>
    <w:p w14:paraId="6F6AE76C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  - name: </w:t>
      </w:r>
      <w:r w:rsidRPr="004B50A2">
        <w:rPr>
          <w:rFonts w:eastAsia="宋体"/>
        </w:rPr>
        <w:t>tmgi</w:t>
      </w:r>
    </w:p>
    <w:p w14:paraId="733D0FB8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    in: path</w:t>
      </w:r>
    </w:p>
    <w:p w14:paraId="0890FEDB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    description: </w:t>
      </w:r>
      <w:r w:rsidRPr="004B50A2">
        <w:rPr>
          <w:rFonts w:eastAsia="宋体"/>
        </w:rPr>
        <w:t>TMGI</w:t>
      </w:r>
    </w:p>
    <w:p w14:paraId="3D8DD886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    required: true</w:t>
      </w:r>
    </w:p>
    <w:p w14:paraId="05B852AB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    schema:</w:t>
      </w:r>
    </w:p>
    <w:p w14:paraId="0B481043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      type: string</w:t>
      </w:r>
    </w:p>
    <w:p w14:paraId="66A49F46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  - name: </w:t>
      </w:r>
      <w:r w:rsidRPr="004B50A2">
        <w:rPr>
          <w:rFonts w:eastAsia="宋体"/>
        </w:rPr>
        <w:t>transactionId</w:t>
      </w:r>
    </w:p>
    <w:p w14:paraId="547F1E77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    in: path</w:t>
      </w:r>
    </w:p>
    <w:p w14:paraId="2BC0937F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    description: </w:t>
      </w:r>
      <w:r w:rsidRPr="004B50A2">
        <w:rPr>
          <w:rFonts w:eastAsia="宋体"/>
        </w:rPr>
        <w:t>Identifier of transaction</w:t>
      </w:r>
    </w:p>
    <w:p w14:paraId="15E747EE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    required: true</w:t>
      </w:r>
    </w:p>
    <w:p w14:paraId="64BF324D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    schema:</w:t>
      </w:r>
    </w:p>
    <w:p w14:paraId="15F9A0B2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      type: string</w:t>
      </w:r>
    </w:p>
    <w:p w14:paraId="249695A5" w14:textId="77777777" w:rsidR="004B50A2" w:rsidRPr="004B50A2" w:rsidRDefault="004B50A2" w:rsidP="00D26DBB">
      <w:pPr>
        <w:pStyle w:val="PL"/>
        <w:rPr>
          <w:rFonts w:eastAsia="宋体"/>
          <w:lang w:val="en-US"/>
        </w:rPr>
      </w:pPr>
      <w:r w:rsidRPr="004B50A2">
        <w:rPr>
          <w:rFonts w:eastAsia="宋体"/>
          <w:lang w:val="en-US"/>
        </w:rPr>
        <w:t xml:space="preserve">      requestBody:</w:t>
      </w:r>
    </w:p>
    <w:p w14:paraId="3FF7B1A2" w14:textId="77777777" w:rsidR="004B50A2" w:rsidRPr="004B50A2" w:rsidRDefault="004B50A2" w:rsidP="00D26DBB">
      <w:pPr>
        <w:pStyle w:val="PL"/>
        <w:rPr>
          <w:rFonts w:eastAsia="宋体"/>
          <w:lang w:val="en-US"/>
        </w:rPr>
      </w:pPr>
      <w:r w:rsidRPr="004B50A2">
        <w:rPr>
          <w:rFonts w:eastAsia="宋体"/>
          <w:lang w:val="en-US"/>
        </w:rPr>
        <w:t xml:space="preserve">        description: representation of the </w:t>
      </w:r>
      <w:r w:rsidRPr="004B50A2">
        <w:rPr>
          <w:rFonts w:eastAsia="宋体"/>
        </w:rPr>
        <w:t>GMD via MBMS by MB2 resource</w:t>
      </w:r>
      <w:r w:rsidRPr="004B50A2">
        <w:rPr>
          <w:rFonts w:eastAsia="宋体"/>
          <w:lang w:val="en-US"/>
        </w:rPr>
        <w:t xml:space="preserve"> to be udpated in the SCEF</w:t>
      </w:r>
    </w:p>
    <w:p w14:paraId="1C6673C3" w14:textId="77777777" w:rsidR="004B50A2" w:rsidRPr="004B50A2" w:rsidRDefault="004B50A2" w:rsidP="00D26DBB">
      <w:pPr>
        <w:pStyle w:val="PL"/>
        <w:rPr>
          <w:rFonts w:eastAsia="宋体"/>
          <w:lang w:val="en-US"/>
        </w:rPr>
      </w:pPr>
      <w:r w:rsidRPr="004B50A2">
        <w:rPr>
          <w:rFonts w:eastAsia="宋体"/>
          <w:lang w:val="en-US"/>
        </w:rPr>
        <w:t xml:space="preserve">        required: true</w:t>
      </w:r>
    </w:p>
    <w:p w14:paraId="2173C680" w14:textId="77777777" w:rsidR="004B50A2" w:rsidRPr="004B50A2" w:rsidRDefault="004B50A2" w:rsidP="00D26DBB">
      <w:pPr>
        <w:pStyle w:val="PL"/>
        <w:rPr>
          <w:rFonts w:eastAsia="宋体"/>
          <w:lang w:val="en-US"/>
        </w:rPr>
      </w:pPr>
      <w:r w:rsidRPr="004B50A2">
        <w:rPr>
          <w:rFonts w:eastAsia="宋体"/>
          <w:lang w:val="en-US"/>
        </w:rPr>
        <w:t xml:space="preserve">        content:</w:t>
      </w:r>
    </w:p>
    <w:p w14:paraId="7192DAFD" w14:textId="77777777" w:rsidR="004B50A2" w:rsidRPr="004B50A2" w:rsidRDefault="004B50A2" w:rsidP="00D26DBB">
      <w:pPr>
        <w:pStyle w:val="PL"/>
        <w:rPr>
          <w:rFonts w:eastAsia="宋体"/>
          <w:lang w:val="en-US"/>
        </w:rPr>
      </w:pPr>
      <w:r w:rsidRPr="004B50A2">
        <w:rPr>
          <w:rFonts w:eastAsia="宋体"/>
          <w:lang w:val="en-US"/>
        </w:rPr>
        <w:t xml:space="preserve">          application/json:</w:t>
      </w:r>
    </w:p>
    <w:p w14:paraId="29E8087C" w14:textId="77777777" w:rsidR="004B50A2" w:rsidRPr="004B50A2" w:rsidRDefault="004B50A2" w:rsidP="00D26DBB">
      <w:pPr>
        <w:pStyle w:val="PL"/>
        <w:rPr>
          <w:rFonts w:eastAsia="宋体"/>
          <w:lang w:val="en-US"/>
        </w:rPr>
      </w:pPr>
      <w:r w:rsidRPr="004B50A2">
        <w:rPr>
          <w:rFonts w:eastAsia="宋体"/>
          <w:lang w:val="en-US"/>
        </w:rPr>
        <w:t xml:space="preserve">            schema:</w:t>
      </w:r>
    </w:p>
    <w:p w14:paraId="459A382A" w14:textId="77777777" w:rsidR="004B50A2" w:rsidRPr="004B50A2" w:rsidRDefault="004B50A2" w:rsidP="00D26DBB">
      <w:pPr>
        <w:pStyle w:val="PL"/>
        <w:rPr>
          <w:rFonts w:eastAsia="宋体"/>
          <w:lang w:val="en-US"/>
        </w:rPr>
      </w:pPr>
      <w:r w:rsidRPr="004B50A2">
        <w:rPr>
          <w:rFonts w:eastAsia="宋体"/>
          <w:lang w:val="en-US"/>
        </w:rPr>
        <w:t xml:space="preserve">              $ref: '#/components/schemas/</w:t>
      </w:r>
      <w:r w:rsidRPr="004B50A2">
        <w:rPr>
          <w:rFonts w:eastAsia="宋体"/>
        </w:rPr>
        <w:t>GMDViaMBMSByMb2</w:t>
      </w:r>
      <w:r w:rsidRPr="004B50A2">
        <w:rPr>
          <w:rFonts w:eastAsia="宋体"/>
          <w:lang w:val="en-US"/>
        </w:rPr>
        <w:t>'</w:t>
      </w:r>
    </w:p>
    <w:p w14:paraId="48698929" w14:textId="77777777" w:rsidR="004B50A2" w:rsidRPr="004B50A2" w:rsidRDefault="004B50A2" w:rsidP="00D26DBB">
      <w:pPr>
        <w:pStyle w:val="PL"/>
        <w:rPr>
          <w:rFonts w:eastAsia="宋体"/>
          <w:lang w:val="en-US"/>
        </w:rPr>
      </w:pPr>
      <w:r w:rsidRPr="004B50A2">
        <w:rPr>
          <w:rFonts w:eastAsia="宋体"/>
          <w:lang w:val="en-US"/>
        </w:rPr>
        <w:t xml:space="preserve">      responses:</w:t>
      </w:r>
    </w:p>
    <w:p w14:paraId="13BFC4EF" w14:textId="77777777" w:rsidR="004B50A2" w:rsidRPr="004B50A2" w:rsidRDefault="004B50A2" w:rsidP="00D26DBB">
      <w:pPr>
        <w:pStyle w:val="PL"/>
        <w:rPr>
          <w:rFonts w:eastAsia="宋体"/>
          <w:lang w:val="en-US"/>
        </w:rPr>
      </w:pPr>
      <w:r w:rsidRPr="004B50A2">
        <w:rPr>
          <w:rFonts w:eastAsia="宋体"/>
          <w:lang w:val="en-US"/>
        </w:rPr>
        <w:t xml:space="preserve">        '200':</w:t>
      </w:r>
    </w:p>
    <w:p w14:paraId="3EF2D2E6" w14:textId="77777777" w:rsidR="004B50A2" w:rsidRPr="004B50A2" w:rsidRDefault="004B50A2" w:rsidP="00D26DBB">
      <w:pPr>
        <w:pStyle w:val="PL"/>
        <w:rPr>
          <w:rFonts w:eastAsia="宋体"/>
          <w:lang w:val="en-US"/>
        </w:rPr>
      </w:pPr>
      <w:r w:rsidRPr="004B50A2">
        <w:rPr>
          <w:rFonts w:eastAsia="宋体"/>
          <w:lang w:val="en-US"/>
        </w:rPr>
        <w:t xml:space="preserve">          description: successful update of an individual </w:t>
      </w:r>
      <w:r w:rsidRPr="004B50A2">
        <w:rPr>
          <w:rFonts w:eastAsia="宋体"/>
        </w:rPr>
        <w:t>GMD via MBMS by MB2 resource</w:t>
      </w:r>
    </w:p>
    <w:p w14:paraId="0491A5BD" w14:textId="77777777" w:rsidR="004B50A2" w:rsidRPr="004B50A2" w:rsidRDefault="004B50A2" w:rsidP="00D26DBB">
      <w:pPr>
        <w:pStyle w:val="PL"/>
        <w:rPr>
          <w:rFonts w:eastAsia="宋体"/>
          <w:lang w:val="en-US"/>
        </w:rPr>
      </w:pPr>
      <w:r w:rsidRPr="004B50A2">
        <w:rPr>
          <w:rFonts w:eastAsia="宋体"/>
          <w:lang w:val="en-US"/>
        </w:rPr>
        <w:t xml:space="preserve">          content:</w:t>
      </w:r>
    </w:p>
    <w:p w14:paraId="628FF184" w14:textId="77777777" w:rsidR="004B50A2" w:rsidRPr="004B50A2" w:rsidRDefault="004B50A2" w:rsidP="00D26DBB">
      <w:pPr>
        <w:pStyle w:val="PL"/>
        <w:rPr>
          <w:rFonts w:eastAsia="宋体"/>
          <w:lang w:val="en-US"/>
        </w:rPr>
      </w:pPr>
      <w:r w:rsidRPr="004B50A2">
        <w:rPr>
          <w:rFonts w:eastAsia="宋体"/>
          <w:lang w:val="en-US"/>
        </w:rPr>
        <w:t xml:space="preserve">            application/json:</w:t>
      </w:r>
    </w:p>
    <w:p w14:paraId="47313516" w14:textId="77777777" w:rsidR="004B50A2" w:rsidRPr="004B50A2" w:rsidRDefault="004B50A2" w:rsidP="00D26DBB">
      <w:pPr>
        <w:pStyle w:val="PL"/>
        <w:rPr>
          <w:rFonts w:eastAsia="宋体"/>
          <w:lang w:val="en-US"/>
        </w:rPr>
      </w:pPr>
      <w:r w:rsidRPr="004B50A2">
        <w:rPr>
          <w:rFonts w:eastAsia="宋体"/>
          <w:lang w:val="en-US"/>
        </w:rPr>
        <w:t xml:space="preserve">              schema:</w:t>
      </w:r>
    </w:p>
    <w:p w14:paraId="45CE688E" w14:textId="77777777" w:rsidR="004B50A2" w:rsidRPr="004B50A2" w:rsidRDefault="004B50A2" w:rsidP="00D26DBB">
      <w:pPr>
        <w:pStyle w:val="PL"/>
        <w:rPr>
          <w:rFonts w:eastAsia="宋体"/>
          <w:lang w:val="en-US"/>
        </w:rPr>
      </w:pPr>
      <w:r w:rsidRPr="004B50A2">
        <w:rPr>
          <w:rFonts w:eastAsia="宋体"/>
          <w:lang w:val="en-US"/>
        </w:rPr>
        <w:t xml:space="preserve">                $ref: '#/components/schemas/</w:t>
      </w:r>
      <w:r w:rsidRPr="004B50A2">
        <w:rPr>
          <w:rFonts w:eastAsia="宋体"/>
        </w:rPr>
        <w:t>GMDViaMBMSByMb2</w:t>
      </w:r>
      <w:r w:rsidRPr="004B50A2">
        <w:rPr>
          <w:rFonts w:eastAsia="宋体"/>
          <w:lang w:val="en-US"/>
        </w:rPr>
        <w:t>'</w:t>
      </w:r>
    </w:p>
    <w:p w14:paraId="1A8DE814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'400':</w:t>
      </w:r>
    </w:p>
    <w:p w14:paraId="510D0E99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$ref: 'TS29122_CommonData.yaml#/components/responses/400'</w:t>
      </w:r>
    </w:p>
    <w:p w14:paraId="7CF5DA6C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'401':</w:t>
      </w:r>
    </w:p>
    <w:p w14:paraId="7EC94F13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$ref: 'TS29122_CommonData.yaml#/components/responses/401'</w:t>
      </w:r>
    </w:p>
    <w:p w14:paraId="0BEB9733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'403':</w:t>
      </w:r>
    </w:p>
    <w:p w14:paraId="6814266A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$ref: 'TS29122_CommonData.yaml#/components/responses/403'</w:t>
      </w:r>
    </w:p>
    <w:p w14:paraId="681294C2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lastRenderedPageBreak/>
        <w:t xml:space="preserve">        '404':</w:t>
      </w:r>
    </w:p>
    <w:p w14:paraId="2BE1D807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$ref: 'TS29122_CommonData.yaml#/components/responses/404'</w:t>
      </w:r>
    </w:p>
    <w:p w14:paraId="1229608F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'411':</w:t>
      </w:r>
    </w:p>
    <w:p w14:paraId="586A0386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$ref: 'TS29122_CommonData.yaml#/components/responses/411'</w:t>
      </w:r>
    </w:p>
    <w:p w14:paraId="761600A5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'413':</w:t>
      </w:r>
    </w:p>
    <w:p w14:paraId="4523B965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$ref: 'TS29122_CommonData.yaml#/components/responses/413'</w:t>
      </w:r>
    </w:p>
    <w:p w14:paraId="068C307C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'415':</w:t>
      </w:r>
    </w:p>
    <w:p w14:paraId="4B2CC1E3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$ref: 'TS29122_CommonData.yaml#/components/responses/415'</w:t>
      </w:r>
    </w:p>
    <w:p w14:paraId="0F170E30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'429':</w:t>
      </w:r>
    </w:p>
    <w:p w14:paraId="0288106C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$ref: 'TS29122_CommonData.yaml#/components/responses/429'</w:t>
      </w:r>
    </w:p>
    <w:p w14:paraId="38EAAF90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'500':</w:t>
      </w:r>
    </w:p>
    <w:p w14:paraId="1E5E073A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$ref: 'TS29122_CommonData.yaml#/components/responses/500'</w:t>
      </w:r>
    </w:p>
    <w:p w14:paraId="1847F35F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'503':</w:t>
      </w:r>
    </w:p>
    <w:p w14:paraId="1B5038F0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$ref: 'TS29122_CommonData.yaml#/components/responses/503'</w:t>
      </w:r>
    </w:p>
    <w:p w14:paraId="6FA51638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default:</w:t>
      </w:r>
    </w:p>
    <w:p w14:paraId="2B5243AD" w14:textId="77777777" w:rsidR="004B50A2" w:rsidRPr="004B50A2" w:rsidRDefault="004B50A2" w:rsidP="00D26DBB">
      <w:pPr>
        <w:pStyle w:val="PL"/>
        <w:rPr>
          <w:rFonts w:eastAsia="宋体"/>
          <w:lang w:val="en-US"/>
        </w:rPr>
      </w:pPr>
      <w:r w:rsidRPr="004B50A2">
        <w:rPr>
          <w:rFonts w:eastAsia="宋体"/>
        </w:rPr>
        <w:t xml:space="preserve">          $ref: 'TS29122_CommonData.yaml#/components/responses/default'</w:t>
      </w:r>
    </w:p>
    <w:p w14:paraId="0DFB1BE4" w14:textId="77777777" w:rsidR="004B50A2" w:rsidRPr="004B50A2" w:rsidRDefault="004B50A2" w:rsidP="00D26DBB">
      <w:pPr>
        <w:pStyle w:val="PL"/>
        <w:rPr>
          <w:rFonts w:eastAsia="宋体"/>
          <w:lang w:val="en-US"/>
        </w:rPr>
      </w:pPr>
    </w:p>
    <w:p w14:paraId="7569BDB6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</w:t>
      </w:r>
      <w:r w:rsidRPr="004B50A2">
        <w:rPr>
          <w:rFonts w:eastAsia="宋体"/>
        </w:rPr>
        <w:t>patch:</w:t>
      </w:r>
    </w:p>
    <w:p w14:paraId="749FDEAF" w14:textId="77777777" w:rsidR="004B50A2" w:rsidRPr="004B50A2" w:rsidRDefault="004B50A2" w:rsidP="00D26DBB">
      <w:pPr>
        <w:pStyle w:val="PL"/>
        <w:rPr>
          <w:rFonts w:eastAsia="宋体"/>
          <w:lang w:eastAsia="zh-CN"/>
        </w:rPr>
      </w:pPr>
      <w:r w:rsidRPr="004B50A2">
        <w:rPr>
          <w:rFonts w:eastAsia="宋体"/>
        </w:rPr>
        <w:t xml:space="preserve">      summary:  Updates a existing</w:t>
      </w:r>
      <w:r w:rsidRPr="004B50A2">
        <w:rPr>
          <w:rFonts w:eastAsia="宋体"/>
          <w:lang w:eastAsia="zh-CN"/>
        </w:rPr>
        <w:t xml:space="preserve"> delivery via MBMS for a given SCS/AS,</w:t>
      </w:r>
      <w:r w:rsidRPr="004B50A2">
        <w:rPr>
          <w:rFonts w:eastAsia="宋体" w:hint="eastAsia"/>
          <w:lang w:eastAsia="zh-CN"/>
        </w:rPr>
        <w:t xml:space="preserve"> a TMGI</w:t>
      </w:r>
      <w:r w:rsidRPr="004B50A2">
        <w:rPr>
          <w:rFonts w:eastAsia="宋体"/>
          <w:lang w:eastAsia="zh-CN"/>
        </w:rPr>
        <w:t xml:space="preserve"> and transaction Id.</w:t>
      </w:r>
    </w:p>
    <w:p w14:paraId="342ECB3F" w14:textId="77777777" w:rsidR="004B50A2" w:rsidRPr="004B50A2" w:rsidRDefault="004B50A2" w:rsidP="00D26DBB">
      <w:pPr>
        <w:pStyle w:val="PL"/>
        <w:rPr>
          <w:rFonts w:eastAsia="宋体"/>
          <w:lang w:val="en-US"/>
        </w:rPr>
      </w:pPr>
      <w:r w:rsidRPr="004B50A2">
        <w:rPr>
          <w:rFonts w:eastAsia="宋体"/>
          <w:lang w:val="en-US"/>
        </w:rPr>
        <w:t xml:space="preserve">      tags:</w:t>
      </w:r>
    </w:p>
    <w:p w14:paraId="02380A7B" w14:textId="77777777" w:rsidR="004B50A2" w:rsidRPr="004B50A2" w:rsidRDefault="004B50A2" w:rsidP="00D26DBB">
      <w:pPr>
        <w:pStyle w:val="PL"/>
        <w:rPr>
          <w:rFonts w:eastAsia="宋体"/>
          <w:lang w:val="en-US"/>
        </w:rPr>
      </w:pPr>
      <w:r w:rsidRPr="004B50A2">
        <w:rPr>
          <w:rFonts w:eastAsia="宋体"/>
          <w:lang w:val="en-US"/>
        </w:rPr>
        <w:t xml:space="preserve">        - Individual Delivery via MBMS resource Operation</w:t>
      </w:r>
    </w:p>
    <w:p w14:paraId="3AF6B4F3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parameters:</w:t>
      </w:r>
    </w:p>
    <w:p w14:paraId="2588A4D3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  - name: </w:t>
      </w:r>
      <w:r w:rsidRPr="004B50A2">
        <w:rPr>
          <w:rFonts w:eastAsia="宋体"/>
        </w:rPr>
        <w:t>scsAsId</w:t>
      </w:r>
    </w:p>
    <w:p w14:paraId="0627F544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    in: path</w:t>
      </w:r>
    </w:p>
    <w:p w14:paraId="45F8F789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    description: Identifier of </w:t>
      </w:r>
      <w:r w:rsidRPr="004B50A2">
        <w:rPr>
          <w:rFonts w:eastAsia="宋体"/>
        </w:rPr>
        <w:t>SCS/AS</w:t>
      </w:r>
    </w:p>
    <w:p w14:paraId="7B3D27B2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    required: true</w:t>
      </w:r>
    </w:p>
    <w:p w14:paraId="7428CB33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    schema:</w:t>
      </w:r>
    </w:p>
    <w:p w14:paraId="5C086753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      type: string</w:t>
      </w:r>
    </w:p>
    <w:p w14:paraId="4970C879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  - name: </w:t>
      </w:r>
      <w:r w:rsidRPr="004B50A2">
        <w:rPr>
          <w:rFonts w:eastAsia="宋体"/>
        </w:rPr>
        <w:t>tmgi</w:t>
      </w:r>
    </w:p>
    <w:p w14:paraId="06C7A453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    in: path</w:t>
      </w:r>
    </w:p>
    <w:p w14:paraId="33F7B9E1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    description: </w:t>
      </w:r>
      <w:r w:rsidRPr="004B50A2">
        <w:rPr>
          <w:rFonts w:eastAsia="宋体"/>
        </w:rPr>
        <w:t>TMGI</w:t>
      </w:r>
    </w:p>
    <w:p w14:paraId="41A2A948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    required: true</w:t>
      </w:r>
    </w:p>
    <w:p w14:paraId="18450002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    schema:</w:t>
      </w:r>
    </w:p>
    <w:p w14:paraId="2A1DFFD4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      type: string</w:t>
      </w:r>
    </w:p>
    <w:p w14:paraId="5BEC3D35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  - name: </w:t>
      </w:r>
      <w:r w:rsidRPr="004B50A2">
        <w:rPr>
          <w:rFonts w:eastAsia="宋体"/>
        </w:rPr>
        <w:t>transactionId</w:t>
      </w:r>
    </w:p>
    <w:p w14:paraId="10F50840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    in: path</w:t>
      </w:r>
    </w:p>
    <w:p w14:paraId="234A4B9B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    description: </w:t>
      </w:r>
      <w:r w:rsidRPr="004B50A2">
        <w:rPr>
          <w:rFonts w:eastAsia="宋体"/>
        </w:rPr>
        <w:t>Identifier of transaction</w:t>
      </w:r>
    </w:p>
    <w:p w14:paraId="7443304E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    required: true</w:t>
      </w:r>
    </w:p>
    <w:p w14:paraId="50A1069D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    schema:</w:t>
      </w:r>
    </w:p>
    <w:p w14:paraId="4C878CA0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      type: string</w:t>
      </w:r>
    </w:p>
    <w:p w14:paraId="072ABCEE" w14:textId="77777777" w:rsidR="004B50A2" w:rsidRPr="004B50A2" w:rsidRDefault="004B50A2" w:rsidP="00D26DBB">
      <w:pPr>
        <w:pStyle w:val="PL"/>
        <w:rPr>
          <w:rFonts w:eastAsia="宋体"/>
          <w:lang w:val="en-US"/>
        </w:rPr>
      </w:pPr>
      <w:r w:rsidRPr="004B50A2">
        <w:rPr>
          <w:rFonts w:eastAsia="宋体"/>
          <w:lang w:val="en-US"/>
        </w:rPr>
        <w:t xml:space="preserve">      requestBody:</w:t>
      </w:r>
    </w:p>
    <w:p w14:paraId="0D9EB208" w14:textId="77777777" w:rsidR="004B50A2" w:rsidRPr="004B50A2" w:rsidRDefault="004B50A2" w:rsidP="00D26DBB">
      <w:pPr>
        <w:pStyle w:val="PL"/>
        <w:rPr>
          <w:rFonts w:eastAsia="宋体"/>
          <w:lang w:val="en-US"/>
        </w:rPr>
      </w:pPr>
      <w:r w:rsidRPr="004B50A2">
        <w:rPr>
          <w:rFonts w:eastAsia="宋体"/>
          <w:lang w:val="en-US"/>
        </w:rPr>
        <w:t xml:space="preserve">        description: representation of the </w:t>
      </w:r>
      <w:r w:rsidRPr="004B50A2">
        <w:rPr>
          <w:rFonts w:eastAsia="宋体"/>
        </w:rPr>
        <w:t>GMD via MBMS by MB2 resource</w:t>
      </w:r>
      <w:r w:rsidRPr="004B50A2">
        <w:rPr>
          <w:rFonts w:eastAsia="宋体"/>
          <w:lang w:val="en-US"/>
        </w:rPr>
        <w:t xml:space="preserve"> to be udpated in the SCEF</w:t>
      </w:r>
    </w:p>
    <w:p w14:paraId="1C209FE5" w14:textId="77777777" w:rsidR="004B50A2" w:rsidRPr="004B50A2" w:rsidRDefault="004B50A2" w:rsidP="00D26DBB">
      <w:pPr>
        <w:pStyle w:val="PL"/>
        <w:rPr>
          <w:rFonts w:eastAsia="宋体"/>
          <w:lang w:val="en-US"/>
        </w:rPr>
      </w:pPr>
      <w:r w:rsidRPr="004B50A2">
        <w:rPr>
          <w:rFonts w:eastAsia="宋体"/>
          <w:lang w:val="en-US"/>
        </w:rPr>
        <w:t xml:space="preserve">        required: true</w:t>
      </w:r>
    </w:p>
    <w:p w14:paraId="2AA2D681" w14:textId="77777777" w:rsidR="004B50A2" w:rsidRPr="004B50A2" w:rsidRDefault="004B50A2" w:rsidP="00D26DBB">
      <w:pPr>
        <w:pStyle w:val="PL"/>
        <w:rPr>
          <w:rFonts w:eastAsia="宋体"/>
          <w:lang w:val="en-US"/>
        </w:rPr>
      </w:pPr>
      <w:r w:rsidRPr="004B50A2">
        <w:rPr>
          <w:rFonts w:eastAsia="宋体"/>
          <w:lang w:val="en-US"/>
        </w:rPr>
        <w:t xml:space="preserve">        content:</w:t>
      </w:r>
    </w:p>
    <w:p w14:paraId="440BE330" w14:textId="77777777" w:rsidR="004B50A2" w:rsidRPr="004B50A2" w:rsidRDefault="004B50A2" w:rsidP="00D26DBB">
      <w:pPr>
        <w:pStyle w:val="PL"/>
        <w:rPr>
          <w:rFonts w:eastAsia="宋体"/>
          <w:lang w:val="en-US"/>
        </w:rPr>
      </w:pPr>
      <w:r w:rsidRPr="004B50A2">
        <w:rPr>
          <w:rFonts w:eastAsia="宋体"/>
          <w:lang w:val="en-US"/>
        </w:rPr>
        <w:t xml:space="preserve">          application/merge-patch+json: </w:t>
      </w:r>
    </w:p>
    <w:p w14:paraId="1717777D" w14:textId="77777777" w:rsidR="004B50A2" w:rsidRPr="004B50A2" w:rsidRDefault="004B50A2" w:rsidP="00D26DBB">
      <w:pPr>
        <w:pStyle w:val="PL"/>
        <w:rPr>
          <w:rFonts w:eastAsia="宋体"/>
          <w:lang w:val="en-US"/>
        </w:rPr>
      </w:pPr>
      <w:r w:rsidRPr="004B50A2">
        <w:rPr>
          <w:rFonts w:eastAsia="宋体"/>
          <w:lang w:val="en-US"/>
        </w:rPr>
        <w:t xml:space="preserve">            schema:</w:t>
      </w:r>
    </w:p>
    <w:p w14:paraId="7A4FC216" w14:textId="77777777" w:rsidR="004B50A2" w:rsidRPr="004B50A2" w:rsidRDefault="004B50A2" w:rsidP="00D26DBB">
      <w:pPr>
        <w:pStyle w:val="PL"/>
        <w:rPr>
          <w:rFonts w:eastAsia="宋体"/>
          <w:lang w:val="en-US"/>
        </w:rPr>
      </w:pPr>
      <w:r w:rsidRPr="004B50A2">
        <w:rPr>
          <w:rFonts w:eastAsia="宋体"/>
          <w:lang w:val="en-US"/>
        </w:rPr>
        <w:t xml:space="preserve">              $ref: '#/components/schemas/</w:t>
      </w:r>
      <w:r w:rsidRPr="004B50A2">
        <w:rPr>
          <w:rFonts w:eastAsia="宋体"/>
        </w:rPr>
        <w:t>GMDViaMBMSByMb2Patch</w:t>
      </w:r>
      <w:r w:rsidRPr="004B50A2">
        <w:rPr>
          <w:rFonts w:eastAsia="宋体"/>
          <w:lang w:val="en-US"/>
        </w:rPr>
        <w:t>'</w:t>
      </w:r>
    </w:p>
    <w:p w14:paraId="60D5B15D" w14:textId="77777777" w:rsidR="004B50A2" w:rsidRPr="004B50A2" w:rsidRDefault="004B50A2" w:rsidP="00D26DBB">
      <w:pPr>
        <w:pStyle w:val="PL"/>
        <w:rPr>
          <w:rFonts w:eastAsia="宋体"/>
          <w:lang w:val="en-US"/>
        </w:rPr>
      </w:pPr>
      <w:r w:rsidRPr="004B50A2">
        <w:rPr>
          <w:rFonts w:eastAsia="宋体"/>
          <w:lang w:val="en-US"/>
        </w:rPr>
        <w:t xml:space="preserve">      responses:</w:t>
      </w:r>
    </w:p>
    <w:p w14:paraId="010221DE" w14:textId="77777777" w:rsidR="004B50A2" w:rsidRPr="004B50A2" w:rsidRDefault="004B50A2" w:rsidP="00D26DBB">
      <w:pPr>
        <w:pStyle w:val="PL"/>
        <w:rPr>
          <w:rFonts w:eastAsia="宋体"/>
          <w:lang w:val="en-US"/>
        </w:rPr>
      </w:pPr>
      <w:r w:rsidRPr="004B50A2">
        <w:rPr>
          <w:rFonts w:eastAsia="宋体"/>
          <w:lang w:val="en-US"/>
        </w:rPr>
        <w:t xml:space="preserve">        '200':</w:t>
      </w:r>
    </w:p>
    <w:p w14:paraId="49D9F666" w14:textId="77777777" w:rsidR="004B50A2" w:rsidRPr="004B50A2" w:rsidRDefault="004B50A2" w:rsidP="00D26DBB">
      <w:pPr>
        <w:pStyle w:val="PL"/>
        <w:rPr>
          <w:rFonts w:eastAsia="宋体"/>
          <w:lang w:val="en-US"/>
        </w:rPr>
      </w:pPr>
      <w:r w:rsidRPr="004B50A2">
        <w:rPr>
          <w:rFonts w:eastAsia="宋体"/>
          <w:lang w:val="en-US"/>
        </w:rPr>
        <w:t xml:space="preserve">          description: successful update of an individual </w:t>
      </w:r>
      <w:r w:rsidRPr="004B50A2">
        <w:rPr>
          <w:rFonts w:eastAsia="宋体"/>
        </w:rPr>
        <w:t>GMD via MBMS by MB2 resource</w:t>
      </w:r>
    </w:p>
    <w:p w14:paraId="49CE7C19" w14:textId="77777777" w:rsidR="004B50A2" w:rsidRPr="004B50A2" w:rsidRDefault="004B50A2" w:rsidP="00D26DBB">
      <w:pPr>
        <w:pStyle w:val="PL"/>
        <w:rPr>
          <w:rFonts w:eastAsia="宋体"/>
          <w:lang w:val="en-US"/>
        </w:rPr>
      </w:pPr>
      <w:r w:rsidRPr="004B50A2">
        <w:rPr>
          <w:rFonts w:eastAsia="宋体"/>
          <w:lang w:val="en-US"/>
        </w:rPr>
        <w:t xml:space="preserve">          content:</w:t>
      </w:r>
    </w:p>
    <w:p w14:paraId="117BB69B" w14:textId="77777777" w:rsidR="004B50A2" w:rsidRPr="004B50A2" w:rsidRDefault="004B50A2" w:rsidP="00D26DBB">
      <w:pPr>
        <w:pStyle w:val="PL"/>
        <w:rPr>
          <w:rFonts w:eastAsia="宋体"/>
          <w:lang w:val="en-US"/>
        </w:rPr>
      </w:pPr>
      <w:r w:rsidRPr="004B50A2">
        <w:rPr>
          <w:rFonts w:eastAsia="宋体"/>
          <w:lang w:val="en-US"/>
        </w:rPr>
        <w:t xml:space="preserve">            application/json:</w:t>
      </w:r>
    </w:p>
    <w:p w14:paraId="521924E2" w14:textId="77777777" w:rsidR="004B50A2" w:rsidRPr="004B50A2" w:rsidRDefault="004B50A2" w:rsidP="00D26DBB">
      <w:pPr>
        <w:pStyle w:val="PL"/>
        <w:rPr>
          <w:rFonts w:eastAsia="宋体"/>
          <w:lang w:val="en-US"/>
        </w:rPr>
      </w:pPr>
      <w:r w:rsidRPr="004B50A2">
        <w:rPr>
          <w:rFonts w:eastAsia="宋体"/>
          <w:lang w:val="en-US"/>
        </w:rPr>
        <w:t xml:space="preserve">              schema:</w:t>
      </w:r>
    </w:p>
    <w:p w14:paraId="29A8E45E" w14:textId="77777777" w:rsidR="004B50A2" w:rsidRPr="004B50A2" w:rsidRDefault="004B50A2" w:rsidP="00D26DBB">
      <w:pPr>
        <w:pStyle w:val="PL"/>
        <w:rPr>
          <w:rFonts w:eastAsia="宋体"/>
          <w:lang w:val="en-US"/>
        </w:rPr>
      </w:pPr>
      <w:r w:rsidRPr="004B50A2">
        <w:rPr>
          <w:rFonts w:eastAsia="宋体"/>
          <w:lang w:val="en-US"/>
        </w:rPr>
        <w:t xml:space="preserve">                $ref: '#/components/schemas/</w:t>
      </w:r>
      <w:r w:rsidRPr="004B50A2">
        <w:rPr>
          <w:rFonts w:eastAsia="宋体"/>
        </w:rPr>
        <w:t>GMDViaMBMSByMb2</w:t>
      </w:r>
      <w:r w:rsidRPr="004B50A2">
        <w:rPr>
          <w:rFonts w:eastAsia="宋体"/>
          <w:lang w:val="en-US"/>
        </w:rPr>
        <w:t>'</w:t>
      </w:r>
    </w:p>
    <w:p w14:paraId="4F4DC410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'400':</w:t>
      </w:r>
    </w:p>
    <w:p w14:paraId="75677273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$ref: 'TS29122_CommonData.yaml#/components/responses/400'</w:t>
      </w:r>
    </w:p>
    <w:p w14:paraId="1C9EA169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'401':</w:t>
      </w:r>
    </w:p>
    <w:p w14:paraId="0CA307E6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$ref: 'TS29122_CommonData.yaml#/components/responses/401'</w:t>
      </w:r>
    </w:p>
    <w:p w14:paraId="6572B25B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'403':</w:t>
      </w:r>
    </w:p>
    <w:p w14:paraId="7C3148E9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$ref: 'TS29122_CommonData.yaml#/components/responses/403'</w:t>
      </w:r>
    </w:p>
    <w:p w14:paraId="09C71C84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'404':</w:t>
      </w:r>
    </w:p>
    <w:p w14:paraId="369DAFD2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$ref: 'TS29122_CommonData.yaml#/components/responses/404'</w:t>
      </w:r>
    </w:p>
    <w:p w14:paraId="5A6EEA26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'411':</w:t>
      </w:r>
    </w:p>
    <w:p w14:paraId="6C198BFE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$ref: 'TS29122_CommonData.yaml#/components/responses/411'</w:t>
      </w:r>
    </w:p>
    <w:p w14:paraId="2B1C8776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'413':</w:t>
      </w:r>
    </w:p>
    <w:p w14:paraId="00857AD6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$ref: 'TS29122_CommonData.yaml#/components/responses/413'</w:t>
      </w:r>
    </w:p>
    <w:p w14:paraId="1BC6035D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'415':</w:t>
      </w:r>
    </w:p>
    <w:p w14:paraId="167BD34A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$ref: 'TS29122_CommonData.yaml#/components/responses/415'</w:t>
      </w:r>
    </w:p>
    <w:p w14:paraId="27658E52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'429':</w:t>
      </w:r>
    </w:p>
    <w:p w14:paraId="7E11A61B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$ref: 'TS29122_CommonData.yaml#/components/responses/429'</w:t>
      </w:r>
    </w:p>
    <w:p w14:paraId="061E58DA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'500':</w:t>
      </w:r>
    </w:p>
    <w:p w14:paraId="554368CD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$ref: 'TS29122_CommonData.yaml#/components/responses/500'</w:t>
      </w:r>
    </w:p>
    <w:p w14:paraId="161876DD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'503':</w:t>
      </w:r>
    </w:p>
    <w:p w14:paraId="4394AF76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$ref: 'TS29122_CommonData.yaml#/components/responses/503'</w:t>
      </w:r>
    </w:p>
    <w:p w14:paraId="3A1C1E08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default:</w:t>
      </w:r>
    </w:p>
    <w:p w14:paraId="63B8DC6A" w14:textId="77777777" w:rsidR="004B50A2" w:rsidRPr="004B50A2" w:rsidRDefault="004B50A2" w:rsidP="00D26DBB">
      <w:pPr>
        <w:pStyle w:val="PL"/>
        <w:rPr>
          <w:rFonts w:eastAsia="宋体"/>
          <w:lang w:val="en-US"/>
        </w:rPr>
      </w:pPr>
      <w:r w:rsidRPr="004B50A2">
        <w:rPr>
          <w:rFonts w:eastAsia="宋体"/>
        </w:rPr>
        <w:t xml:space="preserve">          $ref: 'TS29122_CommonData.yaml#/components/responses/default'</w:t>
      </w:r>
    </w:p>
    <w:p w14:paraId="45ECC199" w14:textId="77777777" w:rsidR="004B50A2" w:rsidRPr="004B50A2" w:rsidRDefault="004B50A2" w:rsidP="00D26DBB">
      <w:pPr>
        <w:pStyle w:val="PL"/>
        <w:rPr>
          <w:rFonts w:eastAsia="宋体"/>
          <w:lang w:val="en-US"/>
        </w:rPr>
      </w:pPr>
    </w:p>
    <w:p w14:paraId="26CBE46C" w14:textId="77777777" w:rsidR="004B50A2" w:rsidRPr="004B50A2" w:rsidRDefault="004B50A2" w:rsidP="00D26DBB">
      <w:pPr>
        <w:pStyle w:val="PL"/>
        <w:rPr>
          <w:rFonts w:eastAsia="宋体"/>
          <w:lang w:val="en-US"/>
        </w:rPr>
      </w:pPr>
      <w:r w:rsidRPr="004B50A2">
        <w:rPr>
          <w:rFonts w:eastAsia="宋体" w:hint="eastAsia"/>
        </w:rPr>
        <w:t xml:space="preserve">    </w:t>
      </w:r>
      <w:r w:rsidRPr="004B50A2">
        <w:rPr>
          <w:rFonts w:eastAsia="宋体"/>
        </w:rPr>
        <w:t>delete:</w:t>
      </w:r>
    </w:p>
    <w:p w14:paraId="7706D4E7" w14:textId="77777777" w:rsidR="004B50A2" w:rsidRPr="004B50A2" w:rsidRDefault="004B50A2" w:rsidP="00D26DBB">
      <w:pPr>
        <w:pStyle w:val="PL"/>
        <w:rPr>
          <w:rFonts w:eastAsia="宋体"/>
          <w:lang w:eastAsia="zh-CN"/>
        </w:rPr>
      </w:pPr>
      <w:r w:rsidRPr="004B50A2">
        <w:rPr>
          <w:rFonts w:eastAsia="宋体"/>
          <w:lang w:val="en-US"/>
        </w:rPr>
        <w:lastRenderedPageBreak/>
        <w:t xml:space="preserve">      summary:  delete</w:t>
      </w:r>
      <w:r w:rsidRPr="004B50A2">
        <w:rPr>
          <w:rFonts w:eastAsia="宋体"/>
          <w:lang w:eastAsia="zh-CN"/>
        </w:rPr>
        <w:t>s a delivery via MBMS resource for a given SCS/AS,</w:t>
      </w:r>
      <w:r w:rsidRPr="004B50A2">
        <w:rPr>
          <w:rFonts w:eastAsia="宋体" w:hint="eastAsia"/>
          <w:lang w:eastAsia="zh-CN"/>
        </w:rPr>
        <w:t xml:space="preserve"> a TMGI</w:t>
      </w:r>
      <w:r w:rsidRPr="004B50A2">
        <w:rPr>
          <w:rFonts w:eastAsia="宋体"/>
          <w:lang w:eastAsia="zh-CN"/>
        </w:rPr>
        <w:t xml:space="preserve"> and a transcation Id.</w:t>
      </w:r>
    </w:p>
    <w:p w14:paraId="5C22A1AB" w14:textId="77777777" w:rsidR="004B50A2" w:rsidRPr="004B50A2" w:rsidRDefault="004B50A2" w:rsidP="00D26DBB">
      <w:pPr>
        <w:pStyle w:val="PL"/>
        <w:rPr>
          <w:rFonts w:eastAsia="宋体"/>
          <w:lang w:val="en-US"/>
        </w:rPr>
      </w:pPr>
      <w:r w:rsidRPr="004B50A2">
        <w:rPr>
          <w:rFonts w:eastAsia="宋体"/>
          <w:lang w:val="en-US"/>
        </w:rPr>
        <w:t xml:space="preserve">      tags:</w:t>
      </w:r>
    </w:p>
    <w:p w14:paraId="37A111C9" w14:textId="77777777" w:rsidR="004B50A2" w:rsidRPr="004B50A2" w:rsidRDefault="004B50A2" w:rsidP="00D26DBB">
      <w:pPr>
        <w:pStyle w:val="PL"/>
        <w:rPr>
          <w:rFonts w:eastAsia="宋体"/>
          <w:lang w:val="en-US"/>
        </w:rPr>
      </w:pPr>
      <w:r w:rsidRPr="004B50A2">
        <w:rPr>
          <w:rFonts w:eastAsia="宋体"/>
          <w:lang w:val="en-US"/>
        </w:rPr>
        <w:t xml:space="preserve">        - Individual Delivery via MBMS resource Operation</w:t>
      </w:r>
    </w:p>
    <w:p w14:paraId="39341EBE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parameters:</w:t>
      </w:r>
    </w:p>
    <w:p w14:paraId="1F8C26E2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  - name: </w:t>
      </w:r>
      <w:r w:rsidRPr="004B50A2">
        <w:rPr>
          <w:rFonts w:eastAsia="宋体"/>
        </w:rPr>
        <w:t>scsAsId</w:t>
      </w:r>
    </w:p>
    <w:p w14:paraId="5EBC66FE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    in: path</w:t>
      </w:r>
    </w:p>
    <w:p w14:paraId="7CC815A1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    description: Identifier of </w:t>
      </w:r>
      <w:r w:rsidRPr="004B50A2">
        <w:rPr>
          <w:rFonts w:eastAsia="宋体"/>
        </w:rPr>
        <w:t>SCS/AS</w:t>
      </w:r>
    </w:p>
    <w:p w14:paraId="22F2CF41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    required: true</w:t>
      </w:r>
    </w:p>
    <w:p w14:paraId="5805BD90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    schema:</w:t>
      </w:r>
    </w:p>
    <w:p w14:paraId="6F462C0E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      type: string</w:t>
      </w:r>
    </w:p>
    <w:p w14:paraId="721500C1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  - name: </w:t>
      </w:r>
      <w:r w:rsidRPr="004B50A2">
        <w:rPr>
          <w:rFonts w:eastAsia="宋体"/>
        </w:rPr>
        <w:t>tmgi</w:t>
      </w:r>
    </w:p>
    <w:p w14:paraId="2ACAED11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    in: path</w:t>
      </w:r>
    </w:p>
    <w:p w14:paraId="45F56FE1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    description: </w:t>
      </w:r>
      <w:r w:rsidRPr="004B50A2">
        <w:rPr>
          <w:rFonts w:eastAsia="宋体"/>
        </w:rPr>
        <w:t>TMGI</w:t>
      </w:r>
    </w:p>
    <w:p w14:paraId="73D1E83F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    required: true</w:t>
      </w:r>
    </w:p>
    <w:p w14:paraId="56C7AD19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    schema:</w:t>
      </w:r>
    </w:p>
    <w:p w14:paraId="45488DCB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      type: string</w:t>
      </w:r>
    </w:p>
    <w:p w14:paraId="0B748C4D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  - name: </w:t>
      </w:r>
      <w:r w:rsidRPr="004B50A2">
        <w:rPr>
          <w:rFonts w:eastAsia="宋体"/>
        </w:rPr>
        <w:t>transactionId</w:t>
      </w:r>
    </w:p>
    <w:p w14:paraId="11371A80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    in: path</w:t>
      </w:r>
    </w:p>
    <w:p w14:paraId="0A0060A4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    description: </w:t>
      </w:r>
      <w:r w:rsidRPr="004B50A2">
        <w:rPr>
          <w:rFonts w:eastAsia="宋体"/>
        </w:rPr>
        <w:t>Identifier of transaction</w:t>
      </w:r>
    </w:p>
    <w:p w14:paraId="4B8839A3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    required: true</w:t>
      </w:r>
    </w:p>
    <w:p w14:paraId="4417F5AF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    schema:</w:t>
      </w:r>
    </w:p>
    <w:p w14:paraId="663921C0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      type: string</w:t>
      </w:r>
    </w:p>
    <w:p w14:paraId="38D0A129" w14:textId="77777777" w:rsidR="004B50A2" w:rsidRPr="004B50A2" w:rsidRDefault="004B50A2" w:rsidP="00D26DBB">
      <w:pPr>
        <w:pStyle w:val="PL"/>
        <w:rPr>
          <w:rFonts w:eastAsia="宋体"/>
          <w:lang w:val="en-US"/>
        </w:rPr>
      </w:pPr>
      <w:r w:rsidRPr="004B50A2">
        <w:rPr>
          <w:rFonts w:eastAsia="宋体"/>
        </w:rPr>
        <w:t xml:space="preserve">     </w:t>
      </w:r>
      <w:r w:rsidRPr="004B50A2">
        <w:rPr>
          <w:rFonts w:eastAsia="宋体"/>
          <w:lang w:val="en-US"/>
        </w:rPr>
        <w:t xml:space="preserve"> responses:</w:t>
      </w:r>
    </w:p>
    <w:p w14:paraId="36C376A4" w14:textId="77777777" w:rsidR="004B50A2" w:rsidRPr="004B50A2" w:rsidRDefault="004B50A2" w:rsidP="00D26DBB">
      <w:pPr>
        <w:pStyle w:val="PL"/>
        <w:rPr>
          <w:rFonts w:eastAsia="宋体"/>
          <w:lang w:val="en-US"/>
        </w:rPr>
      </w:pPr>
      <w:r w:rsidRPr="004B50A2">
        <w:rPr>
          <w:rFonts w:eastAsia="宋体"/>
          <w:lang w:val="en-US"/>
        </w:rPr>
        <w:t xml:space="preserve">        '204':</w:t>
      </w:r>
    </w:p>
    <w:p w14:paraId="03AB35C4" w14:textId="77777777" w:rsidR="004B50A2" w:rsidRPr="004B50A2" w:rsidRDefault="004B50A2" w:rsidP="00D26DBB">
      <w:pPr>
        <w:pStyle w:val="PL"/>
        <w:rPr>
          <w:rFonts w:eastAsia="宋体"/>
          <w:lang w:val="en-US"/>
        </w:rPr>
      </w:pPr>
      <w:r w:rsidRPr="004B50A2">
        <w:rPr>
          <w:rFonts w:eastAsia="宋体"/>
          <w:lang w:val="en-US"/>
        </w:rPr>
        <w:t xml:space="preserve">          description: No Content, successful deletion of an resouce of deliery via MBMS</w:t>
      </w:r>
    </w:p>
    <w:p w14:paraId="5A3A5EEB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'400':</w:t>
      </w:r>
    </w:p>
    <w:p w14:paraId="0C58387D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$ref: 'TS29122_CommonData.yaml#/components/responses/400'</w:t>
      </w:r>
    </w:p>
    <w:p w14:paraId="2F7BC218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'401':</w:t>
      </w:r>
    </w:p>
    <w:p w14:paraId="39D1CC6A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$ref: 'TS29122_CommonData.yaml#/components/responses/401'</w:t>
      </w:r>
    </w:p>
    <w:p w14:paraId="409BD31A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'403':</w:t>
      </w:r>
    </w:p>
    <w:p w14:paraId="34FE690F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$ref: 'TS29122_CommonData.yaml#/components/responses/403'</w:t>
      </w:r>
    </w:p>
    <w:p w14:paraId="1F112B69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'404':</w:t>
      </w:r>
    </w:p>
    <w:p w14:paraId="70BB0F24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$ref: 'TS29122_CommonData.yaml#/components/responses/404'</w:t>
      </w:r>
    </w:p>
    <w:p w14:paraId="5340DA87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'429':</w:t>
      </w:r>
    </w:p>
    <w:p w14:paraId="7A0C5005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$ref: 'TS29122_CommonData.yaml#/components/responses/429'</w:t>
      </w:r>
    </w:p>
    <w:p w14:paraId="4566CDFF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'500':</w:t>
      </w:r>
    </w:p>
    <w:p w14:paraId="13F984FC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$ref: 'TS29122_CommonData.yaml#/components/responses/500'</w:t>
      </w:r>
    </w:p>
    <w:p w14:paraId="666F66C0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'503':</w:t>
      </w:r>
    </w:p>
    <w:p w14:paraId="5AC5BE39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$ref: 'TS29122_CommonData.yaml#/components/responses/503'</w:t>
      </w:r>
    </w:p>
    <w:p w14:paraId="6F1F6ED0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default:</w:t>
      </w:r>
    </w:p>
    <w:p w14:paraId="23EB2729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$ref: 'TS29122_CommonData.yaml#/components/responses/default'</w:t>
      </w:r>
    </w:p>
    <w:p w14:paraId="0F4A24A4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>components:</w:t>
      </w:r>
    </w:p>
    <w:p w14:paraId="2A6C6BC4" w14:textId="77777777" w:rsidR="004B50A2" w:rsidRPr="004B50A2" w:rsidRDefault="004B50A2" w:rsidP="00D26DBB">
      <w:pPr>
        <w:pStyle w:val="PL"/>
        <w:rPr>
          <w:rFonts w:eastAsia="宋体"/>
          <w:lang w:val="en-US"/>
        </w:rPr>
      </w:pPr>
      <w:r w:rsidRPr="004B50A2">
        <w:rPr>
          <w:rFonts w:eastAsia="宋体"/>
          <w:lang w:val="en-US"/>
        </w:rPr>
        <w:t xml:space="preserve">  securitySchemes:</w:t>
      </w:r>
    </w:p>
    <w:p w14:paraId="1C6EFCEC" w14:textId="77777777" w:rsidR="004B50A2" w:rsidRPr="004B50A2" w:rsidRDefault="004B50A2" w:rsidP="00D26DBB">
      <w:pPr>
        <w:pStyle w:val="PL"/>
        <w:rPr>
          <w:rFonts w:eastAsia="宋体"/>
          <w:lang w:val="en-US"/>
        </w:rPr>
      </w:pPr>
      <w:r w:rsidRPr="004B50A2">
        <w:rPr>
          <w:rFonts w:eastAsia="宋体"/>
          <w:lang w:val="en-US"/>
        </w:rPr>
        <w:t xml:space="preserve">    oAuth2ClientCredentials:</w:t>
      </w:r>
    </w:p>
    <w:p w14:paraId="68E99E7B" w14:textId="77777777" w:rsidR="004B50A2" w:rsidRPr="004B50A2" w:rsidRDefault="004B50A2" w:rsidP="00D26DBB">
      <w:pPr>
        <w:pStyle w:val="PL"/>
        <w:rPr>
          <w:rFonts w:eastAsia="宋体"/>
          <w:lang w:val="en-US"/>
        </w:rPr>
      </w:pPr>
      <w:r w:rsidRPr="004B50A2">
        <w:rPr>
          <w:rFonts w:eastAsia="宋体"/>
          <w:lang w:val="en-US"/>
        </w:rPr>
        <w:t xml:space="preserve">      type: oauth2</w:t>
      </w:r>
    </w:p>
    <w:p w14:paraId="6571D017" w14:textId="77777777" w:rsidR="004B50A2" w:rsidRPr="004B50A2" w:rsidRDefault="004B50A2" w:rsidP="00D26DBB">
      <w:pPr>
        <w:pStyle w:val="PL"/>
        <w:rPr>
          <w:rFonts w:eastAsia="宋体"/>
          <w:lang w:val="en-US"/>
        </w:rPr>
      </w:pPr>
      <w:r w:rsidRPr="004B50A2">
        <w:rPr>
          <w:rFonts w:eastAsia="宋体"/>
          <w:lang w:val="en-US"/>
        </w:rPr>
        <w:t xml:space="preserve">      flows:</w:t>
      </w:r>
    </w:p>
    <w:p w14:paraId="5A48E26A" w14:textId="77777777" w:rsidR="004B50A2" w:rsidRPr="004B50A2" w:rsidRDefault="004B50A2" w:rsidP="00D26DBB">
      <w:pPr>
        <w:pStyle w:val="PL"/>
        <w:rPr>
          <w:rFonts w:eastAsia="宋体"/>
          <w:lang w:val="en-US"/>
        </w:rPr>
      </w:pPr>
      <w:r w:rsidRPr="004B50A2">
        <w:rPr>
          <w:rFonts w:eastAsia="宋体"/>
          <w:lang w:val="en-US"/>
        </w:rPr>
        <w:t xml:space="preserve">        clientCredentials:</w:t>
      </w:r>
    </w:p>
    <w:p w14:paraId="3922D11A" w14:textId="77777777" w:rsidR="004B50A2" w:rsidRPr="004B50A2" w:rsidRDefault="004B50A2" w:rsidP="00D26DBB">
      <w:pPr>
        <w:pStyle w:val="PL"/>
        <w:rPr>
          <w:rFonts w:eastAsia="宋体"/>
          <w:lang w:val="en-US"/>
        </w:rPr>
      </w:pPr>
      <w:r w:rsidRPr="004B50A2">
        <w:rPr>
          <w:rFonts w:eastAsia="宋体"/>
          <w:lang w:val="en-US"/>
        </w:rPr>
        <w:t xml:space="preserve">          tokenUrl: '{tokenUrl}'</w:t>
      </w:r>
    </w:p>
    <w:p w14:paraId="07BCAF0F" w14:textId="77777777" w:rsidR="004B50A2" w:rsidRPr="004B50A2" w:rsidRDefault="004B50A2" w:rsidP="00D26DBB">
      <w:pPr>
        <w:pStyle w:val="PL"/>
        <w:rPr>
          <w:rFonts w:eastAsia="宋体"/>
          <w:lang w:val="en-US"/>
        </w:rPr>
      </w:pPr>
      <w:r w:rsidRPr="004B50A2">
        <w:rPr>
          <w:rFonts w:eastAsia="宋体"/>
          <w:lang w:val="en-US"/>
        </w:rPr>
        <w:t xml:space="preserve">          scopes: {}</w:t>
      </w:r>
    </w:p>
    <w:p w14:paraId="6C949967" w14:textId="77777777" w:rsidR="004B50A2" w:rsidRPr="004B50A2" w:rsidRDefault="004B50A2" w:rsidP="00D26DBB">
      <w:pPr>
        <w:pStyle w:val="PL"/>
        <w:rPr>
          <w:rFonts w:eastAsia="宋体"/>
          <w:lang w:eastAsia="zh-CN"/>
        </w:rPr>
      </w:pPr>
      <w:r w:rsidRPr="004B50A2">
        <w:rPr>
          <w:rFonts w:eastAsia="宋体"/>
        </w:rPr>
        <w:t xml:space="preserve">  schemas: </w:t>
      </w:r>
    </w:p>
    <w:p w14:paraId="1BCE0526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TMGIAllocation:</w:t>
      </w:r>
    </w:p>
    <w:p w14:paraId="6BF96D7F" w14:textId="66D09442" w:rsidR="00573FA4" w:rsidRPr="004B50A2" w:rsidRDefault="00573FA4" w:rsidP="00D26DBB">
      <w:pPr>
        <w:pStyle w:val="PL"/>
        <w:rPr>
          <w:ins w:id="37" w:author="Huawei [AEM] 04-2021" w:date="2021-04-03T10:25:00Z"/>
          <w:rFonts w:eastAsia="宋体"/>
        </w:rPr>
      </w:pPr>
      <w:ins w:id="38" w:author="Huawei [AEM] 04-2021" w:date="2021-04-03T10:25:00Z">
        <w:r w:rsidRPr="004B50A2">
          <w:rPr>
            <w:rFonts w:eastAsia="宋体"/>
          </w:rPr>
          <w:t xml:space="preserve">      description: </w:t>
        </w:r>
      </w:ins>
      <w:ins w:id="39" w:author="Huawei [AEM] 04-2021" w:date="2021-04-03T10:27:00Z">
        <w:r w:rsidR="00ED74FB">
          <w:rPr>
            <w:rFonts w:eastAsia="宋体"/>
          </w:rPr>
          <w:t xml:space="preserve">Represents </w:t>
        </w:r>
        <w:r w:rsidR="00ED74FB" w:rsidRPr="00153192">
          <w:rPr>
            <w:rFonts w:eastAsia="宋体"/>
          </w:rPr>
          <w:t>a</w:t>
        </w:r>
      </w:ins>
      <w:ins w:id="40" w:author="Huawei [AEM] 04-2021 r1" w:date="2021-04-17T21:58:00Z">
        <w:r w:rsidR="001053EC">
          <w:rPr>
            <w:rFonts w:eastAsia="宋体"/>
          </w:rPr>
          <w:t>n individual</w:t>
        </w:r>
      </w:ins>
      <w:ins w:id="41" w:author="Huawei [AEM] 04-2021" w:date="2021-04-03T10:27:00Z">
        <w:r w:rsidR="00ED74FB" w:rsidRPr="00153192">
          <w:rPr>
            <w:rFonts w:eastAsia="宋体"/>
          </w:rPr>
          <w:t xml:space="preserve"> TMGI </w:t>
        </w:r>
      </w:ins>
      <w:ins w:id="42" w:author="Huawei [AEM] 04-2021" w:date="2021-04-03T10:28:00Z">
        <w:r w:rsidR="0040216C">
          <w:rPr>
            <w:rFonts w:eastAsia="宋体"/>
          </w:rPr>
          <w:t xml:space="preserve">Allocation </w:t>
        </w:r>
      </w:ins>
      <w:ins w:id="43" w:author="Huawei [AEM] 04-2021" w:date="2021-04-03T10:27:00Z">
        <w:r w:rsidR="00ED74FB" w:rsidRPr="00153192">
          <w:rPr>
            <w:rFonts w:eastAsia="宋体"/>
          </w:rPr>
          <w:t>resource</w:t>
        </w:r>
      </w:ins>
      <w:ins w:id="44" w:author="Huawei [AEM] 04-2021" w:date="2021-04-03T10:25:00Z">
        <w:r w:rsidRPr="004B50A2">
          <w:rPr>
            <w:rFonts w:eastAsia="宋体"/>
          </w:rPr>
          <w:t>.</w:t>
        </w:r>
      </w:ins>
    </w:p>
    <w:p w14:paraId="49A838AE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type: object</w:t>
      </w:r>
    </w:p>
    <w:p w14:paraId="559335B0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properties:</w:t>
      </w:r>
    </w:p>
    <w:p w14:paraId="0B7F8FE9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self:</w:t>
      </w:r>
    </w:p>
    <w:p w14:paraId="37C0917F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$ref: 'TS29122_CommonData.yaml#/components/schemas/Link'</w:t>
      </w:r>
    </w:p>
    <w:p w14:paraId="719A8349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</w:t>
      </w:r>
      <w:r w:rsidRPr="004B50A2">
        <w:rPr>
          <w:rFonts w:eastAsia="宋体"/>
          <w:lang w:eastAsia="zh-CN"/>
        </w:rPr>
        <w:t>supportedFeatures</w:t>
      </w:r>
      <w:r w:rsidRPr="004B50A2">
        <w:rPr>
          <w:rFonts w:eastAsia="宋体"/>
        </w:rPr>
        <w:t>:</w:t>
      </w:r>
    </w:p>
    <w:p w14:paraId="4FAB72AB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$ref: 'TS29571_CommonData.yaml#/components/schemas/</w:t>
      </w:r>
      <w:r w:rsidRPr="004B50A2">
        <w:rPr>
          <w:rFonts w:eastAsia="宋体"/>
          <w:lang w:eastAsia="zh-CN"/>
        </w:rPr>
        <w:t>SupportedFeatures</w:t>
      </w:r>
      <w:r w:rsidRPr="004B50A2">
        <w:rPr>
          <w:rFonts w:eastAsia="宋体"/>
        </w:rPr>
        <w:t>'</w:t>
      </w:r>
    </w:p>
    <w:p w14:paraId="7F5ADA5E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externalGroupId:</w:t>
      </w:r>
    </w:p>
    <w:p w14:paraId="5B783697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$ref: 'TS29122_CommonData.yaml#/components/schemas/ExternalGroupId'</w:t>
      </w:r>
    </w:p>
    <w:p w14:paraId="2DD3352B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mbmsLocArea:</w:t>
      </w:r>
    </w:p>
    <w:p w14:paraId="1AAB8532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$ref: '#/components/schemas/MbmsLocArea'</w:t>
      </w:r>
    </w:p>
    <w:p w14:paraId="41218915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tmgiExpiration:</w:t>
      </w:r>
    </w:p>
    <w:p w14:paraId="3E94D421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$ref: 'TS29122_CommonData.yaml#/components/schemas/DateTimeRo'</w:t>
      </w:r>
    </w:p>
    <w:p w14:paraId="6E9AC63C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GMDViaMBMSByMb2:</w:t>
      </w:r>
    </w:p>
    <w:p w14:paraId="523A7059" w14:textId="231BFB8B" w:rsidR="0040216C" w:rsidRPr="004B50A2" w:rsidRDefault="0040216C" w:rsidP="00D26DBB">
      <w:pPr>
        <w:pStyle w:val="PL"/>
        <w:rPr>
          <w:ins w:id="45" w:author="Huawei [AEM] 04-2021" w:date="2021-04-03T10:28:00Z"/>
          <w:rFonts w:eastAsia="宋体"/>
        </w:rPr>
      </w:pPr>
      <w:ins w:id="46" w:author="Huawei [AEM] 04-2021" w:date="2021-04-03T10:28:00Z">
        <w:r w:rsidRPr="004B50A2">
          <w:rPr>
            <w:rFonts w:eastAsia="宋体"/>
          </w:rPr>
          <w:t xml:space="preserve">      description: </w:t>
        </w:r>
        <w:r>
          <w:rPr>
            <w:rFonts w:eastAsia="宋体"/>
          </w:rPr>
          <w:t xml:space="preserve">Represents </w:t>
        </w:r>
      </w:ins>
      <w:ins w:id="47" w:author="Huawei [AEM] 04-2021" w:date="2021-04-03T10:31:00Z">
        <w:r>
          <w:rPr>
            <w:rFonts w:eastAsia="宋体"/>
          </w:rPr>
          <w:t>a</w:t>
        </w:r>
      </w:ins>
      <w:ins w:id="48" w:author="Huawei [AEM] 04-2021" w:date="2021-04-03T10:30:00Z">
        <w:r w:rsidRPr="0040216C">
          <w:rPr>
            <w:rFonts w:eastAsia="宋体"/>
          </w:rPr>
          <w:t xml:space="preserve"> group message delivery via MBMS by MB2</w:t>
        </w:r>
      </w:ins>
      <w:ins w:id="49" w:author="Huawei [AEM] 04-2021" w:date="2021-04-03T10:28:00Z">
        <w:r w:rsidRPr="004B50A2">
          <w:rPr>
            <w:rFonts w:eastAsia="宋体"/>
          </w:rPr>
          <w:t>.</w:t>
        </w:r>
      </w:ins>
    </w:p>
    <w:p w14:paraId="42B3DA3E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type: object</w:t>
      </w:r>
    </w:p>
    <w:p w14:paraId="08C84C7A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properties:</w:t>
      </w:r>
    </w:p>
    <w:p w14:paraId="072A9088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self:</w:t>
      </w:r>
    </w:p>
    <w:p w14:paraId="06F76B54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$ref: 'TS29122_CommonData.yaml#/components/schemas/Link'</w:t>
      </w:r>
    </w:p>
    <w:p w14:paraId="5CDD38A6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notificationDestination:</w:t>
      </w:r>
    </w:p>
    <w:p w14:paraId="2DD32EEB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$ref: 'TS29122_CommonData.yaml#/components/schemas/Link'</w:t>
      </w:r>
    </w:p>
    <w:p w14:paraId="19BBB574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requestTestNotification:</w:t>
      </w:r>
    </w:p>
    <w:p w14:paraId="512CF2F0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type: boolean</w:t>
      </w:r>
    </w:p>
    <w:p w14:paraId="4470CC2F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description: Set to true by the SCS/AS to request the SCEF to send a test notification as defined in subclause 5.2.5.3. Set to false or omitted otherwise.</w:t>
      </w:r>
    </w:p>
    <w:p w14:paraId="36560F9A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websockNotifConfig:</w:t>
      </w:r>
    </w:p>
    <w:p w14:paraId="1EA14956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lastRenderedPageBreak/>
        <w:t xml:space="preserve">          $ref: 'TS29122_CommonData.yaml#/components/schemas/WebsockNotifConfig'</w:t>
      </w:r>
    </w:p>
    <w:p w14:paraId="2C87192C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externalGroupId:</w:t>
      </w:r>
    </w:p>
    <w:p w14:paraId="55DD77E9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$ref: 'TS29122_CommonData.yaml#/components/schemas/ExternalGroupId'</w:t>
      </w:r>
    </w:p>
    <w:p w14:paraId="2C4E1810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mbmsLocArea:</w:t>
      </w:r>
    </w:p>
    <w:p w14:paraId="4AFDDF4D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$ref: '#/components/schemas/MbmsLocArea'</w:t>
      </w:r>
    </w:p>
    <w:p w14:paraId="086C5D60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messageDeliveryStartTime:</w:t>
      </w:r>
    </w:p>
    <w:p w14:paraId="4046DB88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$ref: 'TS29122_CommonData.yaml#/components/schemas/DateTime'</w:t>
      </w:r>
    </w:p>
    <w:p w14:paraId="7960B7F6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groupMessagePayload:</w:t>
      </w:r>
    </w:p>
    <w:p w14:paraId="0E7E441E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$ref: 'TS29122_CommonData.yaml#/components/schemas/</w:t>
      </w:r>
      <w:r w:rsidRPr="004B50A2">
        <w:rPr>
          <w:rFonts w:eastAsia="宋体"/>
          <w:lang w:eastAsia="zh-CN"/>
        </w:rPr>
        <w:t>Bytes</w:t>
      </w:r>
      <w:r w:rsidRPr="004B50A2">
        <w:rPr>
          <w:rFonts w:eastAsia="宋体"/>
        </w:rPr>
        <w:t>'</w:t>
      </w:r>
    </w:p>
    <w:p w14:paraId="1D07EE2B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scefMessageDeliveryIPv4:</w:t>
      </w:r>
    </w:p>
    <w:p w14:paraId="5448B519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$ref: 'TS29122_CommonData.yaml#/components/schemas/Ipv4AddrRo'</w:t>
      </w:r>
    </w:p>
    <w:p w14:paraId="045852E2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scefMessageDeliveryIPv6:</w:t>
      </w:r>
    </w:p>
    <w:p w14:paraId="4B705090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$ref: 'TS29122_CommonData.yaml#/components/schemas/Ipv6AddrRo'</w:t>
      </w:r>
    </w:p>
    <w:p w14:paraId="2ECF8173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scefMessageDeliveryPort:</w:t>
      </w:r>
    </w:p>
    <w:p w14:paraId="69A5EA26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$ref: 'TS29122_CommonData.yaml#/components/schemas/PortRo'</w:t>
      </w:r>
    </w:p>
    <w:p w14:paraId="1D1497B0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required:</w:t>
      </w:r>
    </w:p>
    <w:p w14:paraId="3A0BF349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- notificationDestination</w:t>
      </w:r>
    </w:p>
    <w:p w14:paraId="778101C5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GMDByMb2Notification:</w:t>
      </w:r>
    </w:p>
    <w:p w14:paraId="26F4F886" w14:textId="36B4D68D" w:rsidR="0040216C" w:rsidRPr="004B50A2" w:rsidRDefault="0040216C" w:rsidP="00D26DBB">
      <w:pPr>
        <w:pStyle w:val="PL"/>
        <w:rPr>
          <w:ins w:id="50" w:author="Huawei [AEM] 04-2021" w:date="2021-04-03T10:28:00Z"/>
          <w:rFonts w:eastAsia="宋体"/>
        </w:rPr>
      </w:pPr>
      <w:ins w:id="51" w:author="Huawei [AEM] 04-2021" w:date="2021-04-03T10:28:00Z">
        <w:r w:rsidRPr="004B50A2">
          <w:rPr>
            <w:rFonts w:eastAsia="宋体"/>
          </w:rPr>
          <w:t xml:space="preserve">      description: </w:t>
        </w:r>
        <w:r>
          <w:rPr>
            <w:rFonts w:eastAsia="宋体"/>
          </w:rPr>
          <w:t xml:space="preserve">Represents </w:t>
        </w:r>
      </w:ins>
      <w:ins w:id="52" w:author="Huawei [AEM] 04-2021" w:date="2021-04-03T10:30:00Z">
        <w:r>
          <w:rPr>
            <w:rFonts w:eastAsia="宋体"/>
          </w:rPr>
          <w:t>a</w:t>
        </w:r>
        <w:r w:rsidRPr="0040216C">
          <w:rPr>
            <w:rFonts w:eastAsia="宋体"/>
          </w:rPr>
          <w:t xml:space="preserve"> group message delivery notification</w:t>
        </w:r>
      </w:ins>
      <w:ins w:id="53" w:author="Huawei [AEM] 04-2021" w:date="2021-04-03T10:28:00Z">
        <w:r w:rsidRPr="004B50A2">
          <w:rPr>
            <w:rFonts w:eastAsia="宋体"/>
          </w:rPr>
          <w:t>.</w:t>
        </w:r>
      </w:ins>
    </w:p>
    <w:p w14:paraId="2B2DE2FF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type: object</w:t>
      </w:r>
    </w:p>
    <w:p w14:paraId="1A6A1101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properties:</w:t>
      </w:r>
    </w:p>
    <w:p w14:paraId="721B07F6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transaction:</w:t>
      </w:r>
    </w:p>
    <w:p w14:paraId="120D55D7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$ref: 'TS29122_CommonData.yaml#/components/schemas/Link'</w:t>
      </w:r>
    </w:p>
    <w:p w14:paraId="24A2DB1F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deliveryTriggerStatus:</w:t>
      </w:r>
    </w:p>
    <w:p w14:paraId="16BCE8B7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type: boolean</w:t>
      </w:r>
    </w:p>
    <w:p w14:paraId="68386DA6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description: Indicates whether delivery of group message payload corresponding to the TMGI was successful (TRUE) or not (FALSE)</w:t>
      </w:r>
    </w:p>
    <w:p w14:paraId="57D369D9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required:</w:t>
      </w:r>
    </w:p>
    <w:p w14:paraId="64907CED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- transaction</w:t>
      </w:r>
    </w:p>
    <w:p w14:paraId="16157ACC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- deliveryTriggerStatus</w:t>
      </w:r>
    </w:p>
    <w:p w14:paraId="5114B0C3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TMGIAllocationPatch:</w:t>
      </w:r>
    </w:p>
    <w:p w14:paraId="73F89A26" w14:textId="55A45EA2" w:rsidR="00153192" w:rsidRPr="004B50A2" w:rsidRDefault="00153192" w:rsidP="00D26DBB">
      <w:pPr>
        <w:pStyle w:val="PL"/>
        <w:rPr>
          <w:ins w:id="54" w:author="Huawei [AEM] 04-2021" w:date="2021-04-03T10:26:00Z"/>
          <w:rFonts w:eastAsia="宋体"/>
        </w:rPr>
      </w:pPr>
      <w:ins w:id="55" w:author="Huawei [AEM] 04-2021" w:date="2021-04-03T10:26:00Z">
        <w:r w:rsidRPr="004B50A2">
          <w:rPr>
            <w:rFonts w:eastAsia="宋体"/>
          </w:rPr>
          <w:t xml:space="preserve">      description: </w:t>
        </w:r>
        <w:r>
          <w:rPr>
            <w:rFonts w:eastAsia="宋体"/>
          </w:rPr>
          <w:t xml:space="preserve">Represents the parameters </w:t>
        </w:r>
        <w:r w:rsidRPr="00153192">
          <w:rPr>
            <w:rFonts w:eastAsia="宋体"/>
          </w:rPr>
          <w:t xml:space="preserve">to </w:t>
        </w:r>
        <w:r>
          <w:rPr>
            <w:rFonts w:eastAsia="宋体"/>
          </w:rPr>
          <w:t>request the modification of</w:t>
        </w:r>
        <w:r w:rsidRPr="00153192">
          <w:rPr>
            <w:rFonts w:eastAsia="宋体"/>
          </w:rPr>
          <w:t xml:space="preserve"> a TMGI </w:t>
        </w:r>
      </w:ins>
      <w:ins w:id="56" w:author="Huawei [AEM] 04-2021" w:date="2021-04-03T10:28:00Z">
        <w:r w:rsidR="0040216C">
          <w:rPr>
            <w:rFonts w:eastAsia="宋体"/>
          </w:rPr>
          <w:t xml:space="preserve">Allocation </w:t>
        </w:r>
      </w:ins>
      <w:ins w:id="57" w:author="Huawei [AEM] 04-2021" w:date="2021-04-03T10:26:00Z">
        <w:r w:rsidRPr="00153192">
          <w:rPr>
            <w:rFonts w:eastAsia="宋体"/>
          </w:rPr>
          <w:t>resource</w:t>
        </w:r>
        <w:r w:rsidRPr="004B50A2">
          <w:rPr>
            <w:rFonts w:eastAsia="宋体"/>
          </w:rPr>
          <w:t>.</w:t>
        </w:r>
      </w:ins>
    </w:p>
    <w:p w14:paraId="21CDFBB6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type: object</w:t>
      </w:r>
    </w:p>
    <w:p w14:paraId="763E4AE8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properties:</w:t>
      </w:r>
    </w:p>
    <w:p w14:paraId="4ECCA5A9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externalGroupId:</w:t>
      </w:r>
    </w:p>
    <w:p w14:paraId="1BFC1625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$ref: 'TS29122_CommonData.yaml#/components/schemas/ExternalGroupId'</w:t>
      </w:r>
    </w:p>
    <w:p w14:paraId="30EA4370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mbmsLocArea:</w:t>
      </w:r>
    </w:p>
    <w:p w14:paraId="2629E9CB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$ref: '#/components/schemas/MbmsLocArea'</w:t>
      </w:r>
    </w:p>
    <w:p w14:paraId="30FADCE0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GMDViaMBMSByMb2Patch:</w:t>
      </w:r>
    </w:p>
    <w:p w14:paraId="1EEEFFA1" w14:textId="45C45915" w:rsidR="0040216C" w:rsidRPr="004B50A2" w:rsidRDefault="0040216C" w:rsidP="00D26DBB">
      <w:pPr>
        <w:pStyle w:val="PL"/>
        <w:rPr>
          <w:ins w:id="58" w:author="Huawei [AEM] 04-2021" w:date="2021-04-03T10:29:00Z"/>
          <w:rFonts w:eastAsia="宋体"/>
        </w:rPr>
      </w:pPr>
      <w:ins w:id="59" w:author="Huawei [AEM] 04-2021" w:date="2021-04-03T10:29:00Z">
        <w:r w:rsidRPr="004B50A2">
          <w:rPr>
            <w:rFonts w:eastAsia="宋体"/>
          </w:rPr>
          <w:t xml:space="preserve">      description: </w:t>
        </w:r>
        <w:r>
          <w:rPr>
            <w:rFonts w:eastAsia="宋体"/>
          </w:rPr>
          <w:t xml:space="preserve">Represents </w:t>
        </w:r>
      </w:ins>
      <w:ins w:id="60" w:author="Huawei [AEM] 04-2021" w:date="2021-04-03T10:31:00Z">
        <w:r>
          <w:rPr>
            <w:rFonts w:eastAsia="宋体"/>
          </w:rPr>
          <w:t xml:space="preserve">a modification request of a </w:t>
        </w:r>
        <w:r w:rsidRPr="0040216C">
          <w:rPr>
            <w:rFonts w:eastAsia="宋体"/>
          </w:rPr>
          <w:t>group message d</w:t>
        </w:r>
        <w:r>
          <w:rPr>
            <w:rFonts w:eastAsia="宋体"/>
          </w:rPr>
          <w:t>elivery via MBMS by MB2</w:t>
        </w:r>
      </w:ins>
      <w:ins w:id="61" w:author="Huawei [AEM] 04-2021" w:date="2021-04-03T10:29:00Z">
        <w:r w:rsidRPr="004B50A2">
          <w:rPr>
            <w:rFonts w:eastAsia="宋体"/>
          </w:rPr>
          <w:t>.</w:t>
        </w:r>
      </w:ins>
    </w:p>
    <w:p w14:paraId="22F845D5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type: object</w:t>
      </w:r>
    </w:p>
    <w:p w14:paraId="299BC8A8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properties:</w:t>
      </w:r>
    </w:p>
    <w:p w14:paraId="586DAB6C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externalGroupId:</w:t>
      </w:r>
    </w:p>
    <w:p w14:paraId="025638A3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$ref: 'TS29122_CommonData.yaml#/components/schemas/ExternalGroupId'</w:t>
      </w:r>
    </w:p>
    <w:p w14:paraId="40C775FE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mbmsLocArea:</w:t>
      </w:r>
    </w:p>
    <w:p w14:paraId="3F0674A2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$ref: '#/components/schemas/MbmsLocArea'</w:t>
      </w:r>
    </w:p>
    <w:p w14:paraId="75B52FC8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messageDeliveryStartTime:</w:t>
      </w:r>
    </w:p>
    <w:p w14:paraId="42F7100E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$ref: 'TS29122_CommonData.yaml#/components/schemas/DateTime'</w:t>
      </w:r>
    </w:p>
    <w:p w14:paraId="1B2FC16E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groupMessagePayload:</w:t>
      </w:r>
    </w:p>
    <w:p w14:paraId="121C525C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$ref: 'TS29122_CommonData.yaml#/components/schemas/</w:t>
      </w:r>
      <w:r w:rsidRPr="004B50A2">
        <w:rPr>
          <w:rFonts w:eastAsia="宋体"/>
          <w:lang w:eastAsia="zh-CN"/>
        </w:rPr>
        <w:t>Bytes</w:t>
      </w:r>
      <w:r w:rsidRPr="004B50A2">
        <w:rPr>
          <w:rFonts w:eastAsia="宋体"/>
        </w:rPr>
        <w:t>'</w:t>
      </w:r>
    </w:p>
    <w:p w14:paraId="63904C24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MbmsLocArea:</w:t>
      </w:r>
    </w:p>
    <w:p w14:paraId="51D179E3" w14:textId="21B275A4" w:rsidR="0040216C" w:rsidRPr="004B50A2" w:rsidRDefault="0040216C" w:rsidP="00D26DBB">
      <w:pPr>
        <w:pStyle w:val="PL"/>
        <w:rPr>
          <w:ins w:id="62" w:author="Huawei [AEM] 04-2021" w:date="2021-04-03T10:29:00Z"/>
          <w:rFonts w:eastAsia="宋体"/>
        </w:rPr>
      </w:pPr>
      <w:ins w:id="63" w:author="Huawei [AEM] 04-2021" w:date="2021-04-03T10:29:00Z">
        <w:r w:rsidRPr="004B50A2">
          <w:rPr>
            <w:rFonts w:eastAsia="宋体"/>
          </w:rPr>
          <w:t xml:space="preserve">      description: </w:t>
        </w:r>
        <w:r>
          <w:rPr>
            <w:rFonts w:eastAsia="宋体"/>
          </w:rPr>
          <w:t xml:space="preserve">Represents </w:t>
        </w:r>
      </w:ins>
      <w:ins w:id="64" w:author="Huawei [AEM] 04-2021" w:date="2021-04-03T10:33:00Z">
        <w:r>
          <w:rPr>
            <w:rFonts w:eastAsia="宋体"/>
          </w:rPr>
          <w:t>a</w:t>
        </w:r>
        <w:r w:rsidRPr="0040216C">
          <w:rPr>
            <w:rFonts w:eastAsia="宋体"/>
          </w:rPr>
          <w:t xml:space="preserve"> user location area </w:t>
        </w:r>
      </w:ins>
      <w:ins w:id="65" w:author="Huawei [AEM] 04-2021" w:date="2021-04-03T10:34:00Z">
        <w:r>
          <w:rPr>
            <w:rFonts w:eastAsia="宋体"/>
          </w:rPr>
          <w:t>whithin which</w:t>
        </w:r>
      </w:ins>
      <w:ins w:id="66" w:author="Huawei [AEM] 04-2021" w:date="2021-04-03T10:33:00Z">
        <w:r w:rsidRPr="0040216C">
          <w:rPr>
            <w:rFonts w:eastAsia="宋体"/>
          </w:rPr>
          <w:t xml:space="preserve"> </w:t>
        </w:r>
      </w:ins>
      <w:ins w:id="67" w:author="Huawei [AEM] 04-2021" w:date="2021-04-03T10:34:00Z">
        <w:r>
          <w:rPr>
            <w:rFonts w:eastAsia="宋体"/>
          </w:rPr>
          <w:t>is sent a</w:t>
        </w:r>
      </w:ins>
      <w:ins w:id="68" w:author="Huawei [AEM] 04-2021" w:date="2021-04-03T10:33:00Z">
        <w:r w:rsidRPr="0040216C">
          <w:rPr>
            <w:rFonts w:eastAsia="宋体"/>
          </w:rPr>
          <w:t xml:space="preserve"> group message delivery via MBMS request</w:t>
        </w:r>
      </w:ins>
      <w:ins w:id="69" w:author="Huawei [AEM] 04-2021" w:date="2021-04-03T10:29:00Z">
        <w:r w:rsidRPr="004B50A2">
          <w:rPr>
            <w:rFonts w:eastAsia="宋体"/>
          </w:rPr>
          <w:t>.</w:t>
        </w:r>
      </w:ins>
    </w:p>
    <w:p w14:paraId="31C5EE2D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type: object</w:t>
      </w:r>
    </w:p>
    <w:p w14:paraId="114EF9CF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properties:</w:t>
      </w:r>
    </w:p>
    <w:p w14:paraId="1DD23C4A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cellId:</w:t>
      </w:r>
    </w:p>
    <w:p w14:paraId="255F9E4E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type: array</w:t>
      </w:r>
    </w:p>
    <w:p w14:paraId="6048CB62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items:</w:t>
      </w:r>
    </w:p>
    <w:p w14:paraId="63AF5F84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  type: string</w:t>
      </w:r>
    </w:p>
    <w:p w14:paraId="59F040E4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minItems: 1</w:t>
      </w:r>
    </w:p>
    <w:p w14:paraId="70F640EB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description: Indicates a Cell Global Identification of the user which identifies the cell the UE is registered.</w:t>
      </w:r>
    </w:p>
    <w:p w14:paraId="32256C43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enodeBId:</w:t>
      </w:r>
    </w:p>
    <w:p w14:paraId="60B7079A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type: array</w:t>
      </w:r>
    </w:p>
    <w:p w14:paraId="68AB80CD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items:</w:t>
      </w:r>
    </w:p>
    <w:p w14:paraId="16791ADB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  type: string</w:t>
      </w:r>
    </w:p>
    <w:p w14:paraId="3F0809FE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minItems: 1</w:t>
      </w:r>
    </w:p>
    <w:p w14:paraId="32742539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description: Indicates an eNodeB in which the UE is currently located.</w:t>
      </w:r>
    </w:p>
    <w:p w14:paraId="2CC4CE48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geographicArea:</w:t>
      </w:r>
    </w:p>
    <w:p w14:paraId="152A5A14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type: array</w:t>
      </w:r>
    </w:p>
    <w:p w14:paraId="14CE7468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items:</w:t>
      </w:r>
    </w:p>
    <w:p w14:paraId="4F5463AA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  $ref: 'TS29572_Nlmf_Location.yaml#/components/schemas/GeographicArea'</w:t>
      </w:r>
    </w:p>
    <w:p w14:paraId="73805F33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minItems: 1</w:t>
      </w:r>
    </w:p>
    <w:p w14:paraId="1ED11DB1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description: Identifies a geographic area of the user where the UE is located.</w:t>
      </w:r>
    </w:p>
    <w:p w14:paraId="576CD402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mbmsServiceAreaId:</w:t>
      </w:r>
    </w:p>
    <w:p w14:paraId="050E4039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type: array</w:t>
      </w:r>
    </w:p>
    <w:p w14:paraId="0EC288FA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items:</w:t>
      </w:r>
    </w:p>
    <w:p w14:paraId="580D901F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lastRenderedPageBreak/>
        <w:t xml:space="preserve">            type: string</w:t>
      </w:r>
    </w:p>
    <w:p w14:paraId="1B5EE309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minItems: 1</w:t>
      </w:r>
    </w:p>
    <w:p w14:paraId="223887B8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description: Identifies an MBMS Service Area Identity of the user where the UE is located.</w:t>
      </w:r>
    </w:p>
    <w:p w14:paraId="6DBB6134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civicAddress:</w:t>
      </w:r>
    </w:p>
    <w:p w14:paraId="488CED0B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type: array</w:t>
      </w:r>
    </w:p>
    <w:p w14:paraId="616EA13A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items:</w:t>
      </w:r>
    </w:p>
    <w:p w14:paraId="6C2C0CED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  $ref: 'TS29572_Nlmf_Location.yaml#/components/schemas/CivicAddress'</w:t>
      </w:r>
    </w:p>
    <w:p w14:paraId="70F8DEA6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minItems: 1</w:t>
      </w:r>
    </w:p>
    <w:p w14:paraId="16827E91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description: Identifies a civic address of the user where the UE is located.</w:t>
      </w:r>
    </w:p>
    <w:p w14:paraId="3BDDE01B" w14:textId="77777777" w:rsidR="004B50A2" w:rsidRDefault="004B50A2" w:rsidP="004B50A2">
      <w:pPr>
        <w:rPr>
          <w:rFonts w:eastAsia="宋体"/>
        </w:rPr>
      </w:pPr>
      <w:bookmarkStart w:id="70" w:name="_Toc11247937"/>
      <w:bookmarkStart w:id="71" w:name="_Toc27045119"/>
      <w:bookmarkStart w:id="72" w:name="_Toc36034170"/>
      <w:bookmarkStart w:id="73" w:name="_Toc45132318"/>
      <w:bookmarkStart w:id="74" w:name="_Toc49776603"/>
      <w:bookmarkStart w:id="75" w:name="_Toc51747523"/>
      <w:bookmarkStart w:id="76" w:name="_Toc66361105"/>
      <w:bookmarkStart w:id="77" w:name="_Toc68105610"/>
    </w:p>
    <w:p w14:paraId="49EB3397" w14:textId="26C07BE9" w:rsidR="004B50A2" w:rsidRPr="00FD3BBA" w:rsidRDefault="004B50A2" w:rsidP="004B50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="00BF10E4"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273E48AF" w14:textId="77777777" w:rsidR="004B50A2" w:rsidRPr="004B50A2" w:rsidRDefault="004B50A2" w:rsidP="00D26DBB">
      <w:pPr>
        <w:pStyle w:val="Heading3"/>
        <w:rPr>
          <w:rFonts w:eastAsia="宋体"/>
        </w:rPr>
      </w:pPr>
      <w:r w:rsidRPr="004B50A2">
        <w:rPr>
          <w:rFonts w:eastAsia="宋体"/>
        </w:rPr>
        <w:t>A.8.2</w:t>
      </w:r>
      <w:r w:rsidRPr="004B50A2">
        <w:rPr>
          <w:rFonts w:eastAsia="宋体"/>
        </w:rPr>
        <w:tab/>
        <w:t>GMDviaMBMSbyxMB API</w:t>
      </w:r>
      <w:bookmarkEnd w:id="70"/>
      <w:bookmarkEnd w:id="71"/>
      <w:bookmarkEnd w:id="72"/>
      <w:bookmarkEnd w:id="73"/>
      <w:bookmarkEnd w:id="74"/>
      <w:bookmarkEnd w:id="75"/>
      <w:bookmarkEnd w:id="76"/>
      <w:bookmarkEnd w:id="77"/>
    </w:p>
    <w:p w14:paraId="1B772A68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>openapi: 3.0.0</w:t>
      </w:r>
    </w:p>
    <w:p w14:paraId="45A2A089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>info:</w:t>
      </w:r>
    </w:p>
    <w:p w14:paraId="0AF58FEC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title: GMDviaMBMSbyxMB</w:t>
      </w:r>
    </w:p>
    <w:p w14:paraId="099F16A5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description: |</w:t>
      </w:r>
    </w:p>
    <w:p w14:paraId="37347D7A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API for Group Message Delivery via MBMS by xMB</w:t>
      </w:r>
    </w:p>
    <w:p w14:paraId="73BE7A5F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© 2020, 3GPP Organizational Partners (ARIB, ATIS, CCSA, ETSI, TSDSI, TTA, TTC).</w:t>
      </w:r>
    </w:p>
    <w:p w14:paraId="6D699288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All rights reserved.</w:t>
      </w:r>
    </w:p>
    <w:p w14:paraId="06276DB6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version: 1.1.0</w:t>
      </w:r>
    </w:p>
    <w:p w14:paraId="31A88DCC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>externalDocs:</w:t>
      </w:r>
    </w:p>
    <w:p w14:paraId="2A54AB2B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description: 3GPP TS 29.122 V16.6.0 T8 reference point for Northbound APIs</w:t>
      </w:r>
    </w:p>
    <w:p w14:paraId="0D376538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url: 'http://www.3gpp.org/ftp/Specs/archive/29_series/29.122/'</w:t>
      </w:r>
    </w:p>
    <w:p w14:paraId="2132CB98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>security:</w:t>
      </w:r>
    </w:p>
    <w:p w14:paraId="34B94D2D" w14:textId="77777777" w:rsidR="004B50A2" w:rsidRPr="004B50A2" w:rsidRDefault="004B50A2" w:rsidP="00D26DBB">
      <w:pPr>
        <w:pStyle w:val="PL"/>
        <w:rPr>
          <w:rFonts w:eastAsia="宋体"/>
          <w:lang w:val="en-US"/>
        </w:rPr>
      </w:pPr>
      <w:r w:rsidRPr="004B50A2">
        <w:rPr>
          <w:rFonts w:eastAsia="宋体"/>
          <w:lang w:val="en-US"/>
        </w:rPr>
        <w:t xml:space="preserve">  - {}</w:t>
      </w:r>
    </w:p>
    <w:p w14:paraId="43D291B6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- oAuth2ClientCredentials: []</w:t>
      </w:r>
    </w:p>
    <w:p w14:paraId="002CCF35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>servers:</w:t>
      </w:r>
    </w:p>
    <w:p w14:paraId="5215E0CC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- url: '{apiRoot}/3gpp-group-message-delivery-xmb/v1'</w:t>
      </w:r>
    </w:p>
    <w:p w14:paraId="2C5DC2F6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variables:</w:t>
      </w:r>
    </w:p>
    <w:p w14:paraId="240D18DB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apiRoot:</w:t>
      </w:r>
    </w:p>
    <w:p w14:paraId="257F59F5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default: https://example.com</w:t>
      </w:r>
    </w:p>
    <w:p w14:paraId="21AAE206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description: apiRoot as defined in subclause 5.2.4 of 3GPP TS 29.122.</w:t>
      </w:r>
    </w:p>
    <w:p w14:paraId="33ADC7BD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>paths:</w:t>
      </w:r>
    </w:p>
    <w:p w14:paraId="2CD4630C" w14:textId="77777777" w:rsidR="004B50A2" w:rsidRPr="004B50A2" w:rsidRDefault="004B50A2" w:rsidP="00D26DBB">
      <w:pPr>
        <w:pStyle w:val="PL"/>
        <w:rPr>
          <w:rFonts w:ascii="宋体" w:eastAsia="宋体" w:hAnsi="宋体" w:cs="宋体"/>
          <w:sz w:val="21"/>
          <w:szCs w:val="21"/>
          <w:lang w:eastAsia="zh-CN"/>
        </w:rPr>
      </w:pPr>
      <w:r w:rsidRPr="004B50A2">
        <w:rPr>
          <w:rFonts w:eastAsia="宋体" w:hint="eastAsia"/>
        </w:rPr>
        <w:t xml:space="preserve">  </w:t>
      </w:r>
      <w:r w:rsidRPr="004B50A2">
        <w:rPr>
          <w:rFonts w:eastAsia="宋体"/>
        </w:rPr>
        <w:t>/{scsAsId}/services/</w:t>
      </w:r>
      <w:r w:rsidRPr="004B50A2">
        <w:rPr>
          <w:rFonts w:eastAsia="宋体" w:hint="eastAsia"/>
        </w:rPr>
        <w:t>:</w:t>
      </w:r>
    </w:p>
    <w:p w14:paraId="6AE87E7A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</w:t>
      </w:r>
      <w:r w:rsidRPr="004B50A2">
        <w:rPr>
          <w:rFonts w:eastAsia="宋体"/>
        </w:rPr>
        <w:t>get</w:t>
      </w:r>
      <w:r w:rsidRPr="004B50A2">
        <w:rPr>
          <w:rFonts w:eastAsia="宋体" w:hint="eastAsia"/>
        </w:rPr>
        <w:t>:</w:t>
      </w:r>
    </w:p>
    <w:p w14:paraId="7448F438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summary: </w:t>
      </w:r>
      <w:r w:rsidRPr="004B50A2">
        <w:rPr>
          <w:rFonts w:eastAsia="宋体"/>
          <w:lang w:eastAsia="zh-CN"/>
        </w:rPr>
        <w:t>read all service resources for a given SCS/AS</w:t>
      </w:r>
    </w:p>
    <w:p w14:paraId="2DCE09BF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tags:</w:t>
      </w:r>
    </w:p>
    <w:p w14:paraId="5458B289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  - </w:t>
      </w:r>
      <w:r w:rsidRPr="004B50A2">
        <w:rPr>
          <w:rFonts w:eastAsia="宋体"/>
        </w:rPr>
        <w:t>Service Operation</w:t>
      </w:r>
    </w:p>
    <w:p w14:paraId="69C61CEA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parameters:</w:t>
      </w:r>
    </w:p>
    <w:p w14:paraId="70503378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  - name: </w:t>
      </w:r>
      <w:r w:rsidRPr="004B50A2">
        <w:rPr>
          <w:rFonts w:eastAsia="宋体"/>
        </w:rPr>
        <w:t>scsAsId</w:t>
      </w:r>
    </w:p>
    <w:p w14:paraId="4FD3631A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    in: path</w:t>
      </w:r>
    </w:p>
    <w:p w14:paraId="7B8DB47C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    description: Identifier of </w:t>
      </w:r>
      <w:r w:rsidRPr="004B50A2">
        <w:rPr>
          <w:rFonts w:eastAsia="宋体"/>
        </w:rPr>
        <w:t>SCS/AS</w:t>
      </w:r>
    </w:p>
    <w:p w14:paraId="0651E34D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    required: true</w:t>
      </w:r>
    </w:p>
    <w:p w14:paraId="0E89A3F8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    schema:</w:t>
      </w:r>
    </w:p>
    <w:p w14:paraId="51640DE6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      type: string</w:t>
      </w:r>
    </w:p>
    <w:p w14:paraId="0676223A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responses:</w:t>
      </w:r>
    </w:p>
    <w:p w14:paraId="7D0BAD3C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  '200':</w:t>
      </w:r>
    </w:p>
    <w:p w14:paraId="4401D068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    description: OK (</w:t>
      </w:r>
      <w:r w:rsidRPr="004B50A2">
        <w:rPr>
          <w:rFonts w:eastAsia="宋体"/>
        </w:rPr>
        <w:t>successful query of service creation resource</w:t>
      </w:r>
      <w:r w:rsidRPr="004B50A2">
        <w:rPr>
          <w:rFonts w:eastAsia="宋体" w:hint="eastAsia"/>
        </w:rPr>
        <w:t>)</w:t>
      </w:r>
    </w:p>
    <w:p w14:paraId="14A4F821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    content:</w:t>
      </w:r>
    </w:p>
    <w:p w14:paraId="17CFD55E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      application/json:</w:t>
      </w:r>
    </w:p>
    <w:p w14:paraId="1B3946A6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        schema:</w:t>
      </w:r>
    </w:p>
    <w:p w14:paraId="7F581D6D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  <w:lang w:val="en-US"/>
        </w:rPr>
        <w:t xml:space="preserve">                </w:t>
      </w:r>
      <w:r w:rsidRPr="004B50A2">
        <w:rPr>
          <w:rFonts w:eastAsia="宋体"/>
        </w:rPr>
        <w:t>type: array</w:t>
      </w:r>
    </w:p>
    <w:p w14:paraId="726DD79B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      items:</w:t>
      </w:r>
    </w:p>
    <w:p w14:paraId="7AF53CA2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        $ref: '#/components/schemas/ServiceCreation'</w:t>
      </w:r>
    </w:p>
    <w:p w14:paraId="2D23FF46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      minItems: 0</w:t>
      </w:r>
    </w:p>
    <w:p w14:paraId="5904F3F9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      description: </w:t>
      </w:r>
      <w:r w:rsidRPr="004B50A2">
        <w:rPr>
          <w:rFonts w:eastAsia="Batang" w:hint="eastAsia"/>
        </w:rPr>
        <w:t xml:space="preserve">The </w:t>
      </w:r>
      <w:r w:rsidRPr="004B50A2">
        <w:rPr>
          <w:rFonts w:eastAsia="Batang"/>
        </w:rPr>
        <w:t xml:space="preserve">service resource </w:t>
      </w:r>
      <w:r w:rsidRPr="004B50A2">
        <w:rPr>
          <w:rFonts w:eastAsia="Batang" w:hint="eastAsia"/>
        </w:rPr>
        <w:t xml:space="preserve">for the SCS/AS in the </w:t>
      </w:r>
      <w:r w:rsidRPr="004B50A2">
        <w:rPr>
          <w:rFonts w:eastAsia="Batang"/>
        </w:rPr>
        <w:t>request</w:t>
      </w:r>
      <w:r w:rsidRPr="004B50A2">
        <w:rPr>
          <w:rFonts w:eastAsia="Batang" w:hint="eastAsia"/>
        </w:rPr>
        <w:t xml:space="preserve"> </w:t>
      </w:r>
      <w:r w:rsidRPr="004B50A2">
        <w:rPr>
          <w:rFonts w:eastAsia="Batang"/>
        </w:rPr>
        <w:t>URI is returned.</w:t>
      </w:r>
    </w:p>
    <w:p w14:paraId="2E10859A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'400':</w:t>
      </w:r>
    </w:p>
    <w:p w14:paraId="4AE23F3C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$ref: 'TS29122_CommonData.yaml#/components/responses/400'</w:t>
      </w:r>
    </w:p>
    <w:p w14:paraId="64A0B5EA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'401':</w:t>
      </w:r>
    </w:p>
    <w:p w14:paraId="046FB90A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$ref: 'TS29122_CommonData.yaml#/components/responses/401'</w:t>
      </w:r>
    </w:p>
    <w:p w14:paraId="4D1A5EBE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'403':</w:t>
      </w:r>
    </w:p>
    <w:p w14:paraId="07B17C03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$ref: 'TS29122_CommonData.yaml#/components/responses/403'</w:t>
      </w:r>
    </w:p>
    <w:p w14:paraId="3EEF4287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'404':</w:t>
      </w:r>
    </w:p>
    <w:p w14:paraId="7BD7FACC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$ref: 'TS29122_CommonData.yaml#/components/responses/404'</w:t>
      </w:r>
    </w:p>
    <w:p w14:paraId="27BD686F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'406':</w:t>
      </w:r>
    </w:p>
    <w:p w14:paraId="285C3BC6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$ref: 'TS29122_CommonData.yaml#/components/responses/406'</w:t>
      </w:r>
    </w:p>
    <w:p w14:paraId="756DDF69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'429':</w:t>
      </w:r>
    </w:p>
    <w:p w14:paraId="1320C019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$ref: 'TS29122_CommonData.yaml#/components/responses/429'</w:t>
      </w:r>
    </w:p>
    <w:p w14:paraId="6A7649C9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'500':</w:t>
      </w:r>
    </w:p>
    <w:p w14:paraId="56F98187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$ref: 'TS29122_CommonData.yaml#/components/responses/500'</w:t>
      </w:r>
    </w:p>
    <w:p w14:paraId="3CEB0C42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'503':</w:t>
      </w:r>
    </w:p>
    <w:p w14:paraId="20420F41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$ref: 'TS29122_CommonData.yaml#/components/responses/503'</w:t>
      </w:r>
    </w:p>
    <w:p w14:paraId="214FEAD6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default:</w:t>
      </w:r>
    </w:p>
    <w:p w14:paraId="11F0CC64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lastRenderedPageBreak/>
        <w:t xml:space="preserve">          $ref: 'TS29122_CommonData.yaml#/components/responses/default'</w:t>
      </w:r>
    </w:p>
    <w:p w14:paraId="5DDDD817" w14:textId="77777777" w:rsidR="004B50A2" w:rsidRPr="004B50A2" w:rsidRDefault="004B50A2" w:rsidP="00D26DBB">
      <w:pPr>
        <w:pStyle w:val="PL"/>
        <w:rPr>
          <w:rFonts w:eastAsia="宋体"/>
        </w:rPr>
      </w:pPr>
    </w:p>
    <w:p w14:paraId="22B7DA4D" w14:textId="77777777" w:rsidR="004B50A2" w:rsidRPr="004B50A2" w:rsidRDefault="004B50A2" w:rsidP="00D26DBB">
      <w:pPr>
        <w:pStyle w:val="PL"/>
        <w:rPr>
          <w:rFonts w:eastAsia="宋体"/>
          <w:lang w:val="en-US"/>
        </w:rPr>
      </w:pPr>
      <w:r w:rsidRPr="004B50A2">
        <w:rPr>
          <w:rFonts w:eastAsia="宋体" w:hint="eastAsia"/>
        </w:rPr>
        <w:t xml:space="preserve">    </w:t>
      </w:r>
      <w:r w:rsidRPr="004B50A2">
        <w:rPr>
          <w:rFonts w:eastAsia="宋体"/>
          <w:lang w:val="en-US"/>
        </w:rPr>
        <w:t>post:</w:t>
      </w:r>
    </w:p>
    <w:p w14:paraId="023E7DB0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  <w:lang w:val="en-US"/>
        </w:rPr>
        <w:t xml:space="preserve">      summary: </w:t>
      </w:r>
      <w:r w:rsidRPr="004B50A2">
        <w:rPr>
          <w:rFonts w:eastAsia="宋体"/>
          <w:lang w:eastAsia="zh-CN"/>
        </w:rPr>
        <w:t>creates a new service creation resource for a given SCS/AS</w:t>
      </w:r>
    </w:p>
    <w:p w14:paraId="326887E1" w14:textId="77777777" w:rsidR="004B50A2" w:rsidRPr="004B50A2" w:rsidRDefault="004B50A2" w:rsidP="00D26DBB">
      <w:pPr>
        <w:pStyle w:val="PL"/>
        <w:rPr>
          <w:rFonts w:eastAsia="宋体"/>
          <w:lang w:val="en-US"/>
        </w:rPr>
      </w:pPr>
      <w:r w:rsidRPr="004B50A2">
        <w:rPr>
          <w:rFonts w:eastAsia="宋体"/>
          <w:lang w:val="en-US"/>
        </w:rPr>
        <w:t xml:space="preserve">      tags:</w:t>
      </w:r>
    </w:p>
    <w:p w14:paraId="6F318C65" w14:textId="77777777" w:rsidR="004B50A2" w:rsidRPr="004B50A2" w:rsidRDefault="004B50A2" w:rsidP="00D26DBB">
      <w:pPr>
        <w:pStyle w:val="PL"/>
        <w:rPr>
          <w:rFonts w:eastAsia="宋体"/>
          <w:lang w:val="en-US"/>
        </w:rPr>
      </w:pPr>
      <w:r w:rsidRPr="004B50A2">
        <w:rPr>
          <w:rFonts w:eastAsia="宋体"/>
          <w:lang w:val="en-US"/>
        </w:rPr>
        <w:t xml:space="preserve">        - Service Operation</w:t>
      </w:r>
    </w:p>
    <w:p w14:paraId="5AE3DE60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parameters:</w:t>
      </w:r>
    </w:p>
    <w:p w14:paraId="72D6E110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  - name: </w:t>
      </w:r>
      <w:r w:rsidRPr="004B50A2">
        <w:rPr>
          <w:rFonts w:eastAsia="宋体"/>
        </w:rPr>
        <w:t>scsAsId</w:t>
      </w:r>
    </w:p>
    <w:p w14:paraId="38851B00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    in: path</w:t>
      </w:r>
    </w:p>
    <w:p w14:paraId="65698FF6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    description: Identifier of </w:t>
      </w:r>
      <w:r w:rsidRPr="004B50A2">
        <w:rPr>
          <w:rFonts w:eastAsia="宋体"/>
        </w:rPr>
        <w:t>SCS/AS</w:t>
      </w:r>
    </w:p>
    <w:p w14:paraId="1DC4BCB7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    required: true</w:t>
      </w:r>
    </w:p>
    <w:p w14:paraId="1F8884FC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    schema:</w:t>
      </w:r>
    </w:p>
    <w:p w14:paraId="53627C7B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      type: string</w:t>
      </w:r>
    </w:p>
    <w:p w14:paraId="044E58B9" w14:textId="77777777" w:rsidR="004B50A2" w:rsidRPr="004B50A2" w:rsidRDefault="004B50A2" w:rsidP="00D26DBB">
      <w:pPr>
        <w:pStyle w:val="PL"/>
        <w:rPr>
          <w:rFonts w:eastAsia="宋体"/>
          <w:lang w:val="en-US"/>
        </w:rPr>
      </w:pPr>
      <w:r w:rsidRPr="004B50A2">
        <w:rPr>
          <w:rFonts w:eastAsia="宋体"/>
          <w:lang w:val="en-US"/>
        </w:rPr>
        <w:t xml:space="preserve">      requestBody:</w:t>
      </w:r>
    </w:p>
    <w:p w14:paraId="4CAE631C" w14:textId="77777777" w:rsidR="004B50A2" w:rsidRPr="004B50A2" w:rsidRDefault="004B50A2" w:rsidP="00D26DBB">
      <w:pPr>
        <w:pStyle w:val="PL"/>
        <w:rPr>
          <w:rFonts w:eastAsia="宋体"/>
          <w:lang w:val="en-US"/>
        </w:rPr>
      </w:pPr>
      <w:r w:rsidRPr="004B50A2">
        <w:rPr>
          <w:rFonts w:eastAsia="宋体"/>
          <w:lang w:val="en-US"/>
        </w:rPr>
        <w:t xml:space="preserve">        description: representation of the service to be created in the SCEF</w:t>
      </w:r>
    </w:p>
    <w:p w14:paraId="591D01F6" w14:textId="77777777" w:rsidR="004B50A2" w:rsidRPr="004B50A2" w:rsidRDefault="004B50A2" w:rsidP="00D26DBB">
      <w:pPr>
        <w:pStyle w:val="PL"/>
        <w:rPr>
          <w:rFonts w:eastAsia="宋体"/>
          <w:lang w:val="en-US"/>
        </w:rPr>
      </w:pPr>
      <w:r w:rsidRPr="004B50A2">
        <w:rPr>
          <w:rFonts w:eastAsia="宋体"/>
          <w:lang w:val="en-US"/>
        </w:rPr>
        <w:t xml:space="preserve">        required: true</w:t>
      </w:r>
    </w:p>
    <w:p w14:paraId="48E11D92" w14:textId="77777777" w:rsidR="004B50A2" w:rsidRPr="004B50A2" w:rsidRDefault="004B50A2" w:rsidP="00D26DBB">
      <w:pPr>
        <w:pStyle w:val="PL"/>
        <w:rPr>
          <w:rFonts w:eastAsia="宋体"/>
          <w:lang w:val="en-US"/>
        </w:rPr>
      </w:pPr>
      <w:r w:rsidRPr="004B50A2">
        <w:rPr>
          <w:rFonts w:eastAsia="宋体"/>
          <w:lang w:val="en-US"/>
        </w:rPr>
        <w:t xml:space="preserve">        content:</w:t>
      </w:r>
    </w:p>
    <w:p w14:paraId="7F3856C2" w14:textId="77777777" w:rsidR="004B50A2" w:rsidRPr="004B50A2" w:rsidRDefault="004B50A2" w:rsidP="00D26DBB">
      <w:pPr>
        <w:pStyle w:val="PL"/>
        <w:rPr>
          <w:rFonts w:eastAsia="宋体"/>
          <w:lang w:val="en-US"/>
        </w:rPr>
      </w:pPr>
      <w:r w:rsidRPr="004B50A2">
        <w:rPr>
          <w:rFonts w:eastAsia="宋体"/>
          <w:lang w:val="en-US"/>
        </w:rPr>
        <w:t xml:space="preserve">          application/json:</w:t>
      </w:r>
    </w:p>
    <w:p w14:paraId="2F653FD2" w14:textId="77777777" w:rsidR="004B50A2" w:rsidRPr="004B50A2" w:rsidRDefault="004B50A2" w:rsidP="00D26DBB">
      <w:pPr>
        <w:pStyle w:val="PL"/>
        <w:rPr>
          <w:rFonts w:eastAsia="宋体"/>
          <w:lang w:val="en-US"/>
        </w:rPr>
      </w:pPr>
      <w:r w:rsidRPr="004B50A2">
        <w:rPr>
          <w:rFonts w:eastAsia="宋体"/>
          <w:lang w:val="en-US"/>
        </w:rPr>
        <w:t xml:space="preserve">            schema:</w:t>
      </w:r>
    </w:p>
    <w:p w14:paraId="5A4E3221" w14:textId="77777777" w:rsidR="004B50A2" w:rsidRPr="004B50A2" w:rsidRDefault="004B50A2" w:rsidP="00D26DBB">
      <w:pPr>
        <w:pStyle w:val="PL"/>
        <w:rPr>
          <w:rFonts w:eastAsia="宋体"/>
          <w:lang w:val="en-US"/>
        </w:rPr>
      </w:pPr>
      <w:r w:rsidRPr="004B50A2">
        <w:rPr>
          <w:rFonts w:eastAsia="宋体"/>
          <w:lang w:val="en-US"/>
        </w:rPr>
        <w:t xml:space="preserve">              $ref: '#/components/schemas/ServiceCreation'</w:t>
      </w:r>
    </w:p>
    <w:p w14:paraId="04E609D6" w14:textId="77777777" w:rsidR="004B50A2" w:rsidRPr="004B50A2" w:rsidRDefault="004B50A2" w:rsidP="00D26DBB">
      <w:pPr>
        <w:pStyle w:val="PL"/>
        <w:rPr>
          <w:rFonts w:eastAsia="宋体"/>
          <w:lang w:val="en-US"/>
        </w:rPr>
      </w:pPr>
      <w:r w:rsidRPr="004B50A2">
        <w:rPr>
          <w:rFonts w:eastAsia="宋体"/>
          <w:lang w:val="en-US"/>
        </w:rPr>
        <w:t xml:space="preserve">      responses:</w:t>
      </w:r>
    </w:p>
    <w:p w14:paraId="08141529" w14:textId="77777777" w:rsidR="004B50A2" w:rsidRPr="004B50A2" w:rsidRDefault="004B50A2" w:rsidP="00D26DBB">
      <w:pPr>
        <w:pStyle w:val="PL"/>
        <w:rPr>
          <w:rFonts w:eastAsia="宋体"/>
          <w:lang w:val="en-US"/>
        </w:rPr>
      </w:pPr>
      <w:r w:rsidRPr="004B50A2">
        <w:rPr>
          <w:rFonts w:eastAsia="宋体"/>
          <w:lang w:val="en-US"/>
        </w:rPr>
        <w:t xml:space="preserve">        '201':</w:t>
      </w:r>
    </w:p>
    <w:p w14:paraId="057C8523" w14:textId="77777777" w:rsidR="004B50A2" w:rsidRPr="004B50A2" w:rsidRDefault="004B50A2" w:rsidP="00D26DBB">
      <w:pPr>
        <w:pStyle w:val="PL"/>
        <w:rPr>
          <w:rFonts w:eastAsia="宋体"/>
          <w:lang w:val="en-US"/>
        </w:rPr>
      </w:pPr>
      <w:r w:rsidRPr="004B50A2">
        <w:rPr>
          <w:rFonts w:eastAsia="宋体"/>
          <w:lang w:val="en-US"/>
        </w:rPr>
        <w:t xml:space="preserve">          description: successful creation of a service</w:t>
      </w:r>
    </w:p>
    <w:p w14:paraId="150C4EE2" w14:textId="77777777" w:rsidR="004B50A2" w:rsidRPr="004B50A2" w:rsidRDefault="004B50A2" w:rsidP="00D26DBB">
      <w:pPr>
        <w:pStyle w:val="PL"/>
        <w:rPr>
          <w:rFonts w:eastAsia="宋体"/>
          <w:lang w:val="en-US"/>
        </w:rPr>
      </w:pPr>
      <w:r w:rsidRPr="004B50A2">
        <w:rPr>
          <w:rFonts w:eastAsia="宋体"/>
          <w:lang w:val="en-US"/>
        </w:rPr>
        <w:t xml:space="preserve">          content:</w:t>
      </w:r>
    </w:p>
    <w:p w14:paraId="143AEC4D" w14:textId="77777777" w:rsidR="004B50A2" w:rsidRPr="004B50A2" w:rsidRDefault="004B50A2" w:rsidP="00D26DBB">
      <w:pPr>
        <w:pStyle w:val="PL"/>
        <w:rPr>
          <w:rFonts w:eastAsia="宋体"/>
          <w:lang w:val="en-US"/>
        </w:rPr>
      </w:pPr>
      <w:r w:rsidRPr="004B50A2">
        <w:rPr>
          <w:rFonts w:eastAsia="宋体"/>
          <w:lang w:val="en-US"/>
        </w:rPr>
        <w:t xml:space="preserve">            application/json:</w:t>
      </w:r>
    </w:p>
    <w:p w14:paraId="3388024B" w14:textId="77777777" w:rsidR="004B50A2" w:rsidRPr="004B50A2" w:rsidRDefault="004B50A2" w:rsidP="00D26DBB">
      <w:pPr>
        <w:pStyle w:val="PL"/>
        <w:rPr>
          <w:rFonts w:eastAsia="宋体"/>
          <w:lang w:val="en-US"/>
        </w:rPr>
      </w:pPr>
      <w:r w:rsidRPr="004B50A2">
        <w:rPr>
          <w:rFonts w:eastAsia="宋体"/>
          <w:lang w:val="en-US"/>
        </w:rPr>
        <w:t xml:space="preserve">              schema:</w:t>
      </w:r>
    </w:p>
    <w:p w14:paraId="03CCB331" w14:textId="77777777" w:rsidR="004B50A2" w:rsidRPr="004B50A2" w:rsidRDefault="004B50A2" w:rsidP="00D26DBB">
      <w:pPr>
        <w:pStyle w:val="PL"/>
        <w:rPr>
          <w:rFonts w:eastAsia="宋体"/>
          <w:lang w:val="en-US"/>
        </w:rPr>
      </w:pPr>
      <w:r w:rsidRPr="004B50A2">
        <w:rPr>
          <w:rFonts w:eastAsia="宋体"/>
          <w:lang w:val="en-US"/>
        </w:rPr>
        <w:t xml:space="preserve">                $ref: '#/components/schemas/ServiceCreation'</w:t>
      </w:r>
    </w:p>
    <w:p w14:paraId="5F031E43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headers:</w:t>
      </w:r>
    </w:p>
    <w:p w14:paraId="15ACEAC7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  Location:</w:t>
      </w:r>
    </w:p>
    <w:p w14:paraId="25B78021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    description: 'Contains the URI of the newly created resource'</w:t>
      </w:r>
    </w:p>
    <w:p w14:paraId="0BBB2F6F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    required: true</w:t>
      </w:r>
    </w:p>
    <w:p w14:paraId="271766B4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    schema:</w:t>
      </w:r>
    </w:p>
    <w:p w14:paraId="47CBD5C4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      type: string</w:t>
      </w:r>
    </w:p>
    <w:p w14:paraId="71D499E4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'400':</w:t>
      </w:r>
    </w:p>
    <w:p w14:paraId="0420A9EE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$ref: 'TS29122_CommonData.yaml#/components/responses/400'</w:t>
      </w:r>
    </w:p>
    <w:p w14:paraId="7423CABA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'401':</w:t>
      </w:r>
    </w:p>
    <w:p w14:paraId="1C253569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$ref: 'TS29122_CommonData.yaml#/components/responses/401'</w:t>
      </w:r>
    </w:p>
    <w:p w14:paraId="5A7ED017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'403':</w:t>
      </w:r>
    </w:p>
    <w:p w14:paraId="4E01DF1E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$ref: 'TS29122_CommonData.yaml#/components/responses/403'</w:t>
      </w:r>
    </w:p>
    <w:p w14:paraId="38D956CB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'404':</w:t>
      </w:r>
    </w:p>
    <w:p w14:paraId="04E37BDF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$ref: 'TS29122_CommonData.yaml#/components/responses/404'</w:t>
      </w:r>
    </w:p>
    <w:p w14:paraId="2613D07D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'411':</w:t>
      </w:r>
    </w:p>
    <w:p w14:paraId="613200E8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$ref: 'TS29122_CommonData.yaml#/components/responses/411'</w:t>
      </w:r>
    </w:p>
    <w:p w14:paraId="5659B8A5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'413':</w:t>
      </w:r>
    </w:p>
    <w:p w14:paraId="4B0D6F27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$ref: 'TS29122_CommonData.yaml#/components/responses/413'</w:t>
      </w:r>
    </w:p>
    <w:p w14:paraId="5D6E0382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'415':</w:t>
      </w:r>
    </w:p>
    <w:p w14:paraId="608971FC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$ref: 'TS29122_CommonData.yaml#/components/responses/415'</w:t>
      </w:r>
    </w:p>
    <w:p w14:paraId="13E6AFA2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'429':</w:t>
      </w:r>
    </w:p>
    <w:p w14:paraId="13ECA096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$ref: 'TS29122_CommonData.yaml#/components/responses/429'</w:t>
      </w:r>
    </w:p>
    <w:p w14:paraId="77D95FF3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'500':</w:t>
      </w:r>
    </w:p>
    <w:p w14:paraId="6942D5BA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$ref: 'TS29122_CommonData.yaml#/components/responses/500'</w:t>
      </w:r>
    </w:p>
    <w:p w14:paraId="440E2280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'503':</w:t>
      </w:r>
    </w:p>
    <w:p w14:paraId="6D4E71D9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$ref: 'TS29122_CommonData.yaml#/components/responses/503'</w:t>
      </w:r>
    </w:p>
    <w:p w14:paraId="75727A81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default:</w:t>
      </w:r>
    </w:p>
    <w:p w14:paraId="43D29DA0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$ref: 'TS29122_CommonData.yaml#/components/responses/default'</w:t>
      </w:r>
    </w:p>
    <w:p w14:paraId="01F5D939" w14:textId="77777777" w:rsidR="004B50A2" w:rsidRPr="004B50A2" w:rsidRDefault="004B50A2" w:rsidP="00D26DBB">
      <w:pPr>
        <w:pStyle w:val="PL"/>
        <w:rPr>
          <w:rFonts w:eastAsia="宋体"/>
        </w:rPr>
      </w:pPr>
    </w:p>
    <w:p w14:paraId="4F9B07DE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</w:t>
      </w:r>
      <w:r w:rsidRPr="004B50A2">
        <w:rPr>
          <w:rFonts w:eastAsia="宋体"/>
        </w:rPr>
        <w:t>/{scsAsId}/services/{serviceId}:</w:t>
      </w:r>
    </w:p>
    <w:p w14:paraId="0989B748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</w:t>
      </w:r>
      <w:r w:rsidRPr="004B50A2">
        <w:rPr>
          <w:rFonts w:eastAsia="宋体"/>
        </w:rPr>
        <w:t>get</w:t>
      </w:r>
      <w:r w:rsidRPr="004B50A2">
        <w:rPr>
          <w:rFonts w:eastAsia="宋体" w:hint="eastAsia"/>
        </w:rPr>
        <w:t>:</w:t>
      </w:r>
    </w:p>
    <w:p w14:paraId="0348F14B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summary: </w:t>
      </w:r>
      <w:r w:rsidRPr="004B50A2">
        <w:rPr>
          <w:rFonts w:eastAsia="宋体"/>
          <w:lang w:eastAsia="zh-CN"/>
        </w:rPr>
        <w:t>read a service resource for a given SCS/AS and a Service Id</w:t>
      </w:r>
    </w:p>
    <w:p w14:paraId="205D7D33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tags:</w:t>
      </w:r>
    </w:p>
    <w:p w14:paraId="3D98D4C9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  - Individual </w:t>
      </w:r>
      <w:r w:rsidRPr="004B50A2">
        <w:rPr>
          <w:rFonts w:eastAsia="宋体"/>
        </w:rPr>
        <w:t>Service Operation</w:t>
      </w:r>
    </w:p>
    <w:p w14:paraId="2B2809E6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parameters:</w:t>
      </w:r>
    </w:p>
    <w:p w14:paraId="3A107F17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  - name: </w:t>
      </w:r>
      <w:r w:rsidRPr="004B50A2">
        <w:rPr>
          <w:rFonts w:eastAsia="宋体"/>
        </w:rPr>
        <w:t>scsAsId</w:t>
      </w:r>
    </w:p>
    <w:p w14:paraId="25E87A96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    in: path</w:t>
      </w:r>
    </w:p>
    <w:p w14:paraId="62B38F2D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    description: Identifier of </w:t>
      </w:r>
      <w:r w:rsidRPr="004B50A2">
        <w:rPr>
          <w:rFonts w:eastAsia="宋体"/>
        </w:rPr>
        <w:t>SCS/AS</w:t>
      </w:r>
    </w:p>
    <w:p w14:paraId="1D88A484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    required: true</w:t>
      </w:r>
    </w:p>
    <w:p w14:paraId="1E1C1666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    schema:</w:t>
      </w:r>
    </w:p>
    <w:p w14:paraId="3694149B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      type: string</w:t>
      </w:r>
    </w:p>
    <w:p w14:paraId="69E75812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  - name: </w:t>
      </w:r>
      <w:r w:rsidRPr="004B50A2">
        <w:rPr>
          <w:rFonts w:eastAsia="宋体"/>
        </w:rPr>
        <w:t>serviceId</w:t>
      </w:r>
    </w:p>
    <w:p w14:paraId="6B2A9B9B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    in: path</w:t>
      </w:r>
    </w:p>
    <w:p w14:paraId="5CA066D1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    description: </w:t>
      </w:r>
      <w:r w:rsidRPr="004B50A2">
        <w:rPr>
          <w:rFonts w:eastAsia="宋体"/>
        </w:rPr>
        <w:t>Service Id</w:t>
      </w:r>
    </w:p>
    <w:p w14:paraId="10955425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    required: true</w:t>
      </w:r>
    </w:p>
    <w:p w14:paraId="4BC9B85A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    schema:</w:t>
      </w:r>
    </w:p>
    <w:p w14:paraId="14B23548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      type: string</w:t>
      </w:r>
    </w:p>
    <w:p w14:paraId="13B2C3CE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responses:</w:t>
      </w:r>
    </w:p>
    <w:p w14:paraId="4C0E7599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  '200':</w:t>
      </w:r>
    </w:p>
    <w:p w14:paraId="61C25E86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    description: OK (</w:t>
      </w:r>
      <w:r w:rsidRPr="004B50A2">
        <w:rPr>
          <w:rFonts w:eastAsia="宋体"/>
        </w:rPr>
        <w:t>successful query of service resource</w:t>
      </w:r>
      <w:r w:rsidRPr="004B50A2">
        <w:rPr>
          <w:rFonts w:eastAsia="宋体" w:hint="eastAsia"/>
        </w:rPr>
        <w:t>)</w:t>
      </w:r>
    </w:p>
    <w:p w14:paraId="78B122C0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    content:</w:t>
      </w:r>
    </w:p>
    <w:p w14:paraId="3E8F2B6B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lastRenderedPageBreak/>
        <w:t xml:space="preserve">            application/json:</w:t>
      </w:r>
    </w:p>
    <w:p w14:paraId="15817187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        schema:</w:t>
      </w:r>
    </w:p>
    <w:p w14:paraId="21ED10BA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          $ref: '#/components/schemas/</w:t>
      </w:r>
      <w:r w:rsidRPr="004B50A2">
        <w:rPr>
          <w:rFonts w:eastAsia="宋体"/>
        </w:rPr>
        <w:t>ServiceCreation</w:t>
      </w:r>
      <w:r w:rsidRPr="004B50A2">
        <w:rPr>
          <w:rFonts w:eastAsia="宋体" w:hint="eastAsia"/>
        </w:rPr>
        <w:t>'</w:t>
      </w:r>
    </w:p>
    <w:p w14:paraId="1EA76A64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'400':</w:t>
      </w:r>
    </w:p>
    <w:p w14:paraId="17A9485C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$ref: 'TS29122_CommonData.yaml#/components/responses/400'</w:t>
      </w:r>
    </w:p>
    <w:p w14:paraId="5449B694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'401':</w:t>
      </w:r>
    </w:p>
    <w:p w14:paraId="2AEE3EB5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$ref: 'TS29122_CommonData.yaml#/components/responses/401'</w:t>
      </w:r>
    </w:p>
    <w:p w14:paraId="10E871A9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'403':</w:t>
      </w:r>
    </w:p>
    <w:p w14:paraId="405D13F2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$ref: 'TS29122_CommonData.yaml#/components/responses/403'</w:t>
      </w:r>
    </w:p>
    <w:p w14:paraId="4DD3038E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'404':</w:t>
      </w:r>
    </w:p>
    <w:p w14:paraId="333C33DB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$ref: 'TS29122_CommonData.yaml#/components/responses/404'</w:t>
      </w:r>
    </w:p>
    <w:p w14:paraId="279E2729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'406':</w:t>
      </w:r>
    </w:p>
    <w:p w14:paraId="7951181F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$ref: 'TS29122_CommonData.yaml#/components/responses/406'</w:t>
      </w:r>
    </w:p>
    <w:p w14:paraId="3717615C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'429':</w:t>
      </w:r>
    </w:p>
    <w:p w14:paraId="16FEE941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$ref: 'TS29122_CommonData.yaml#/components/responses/429'</w:t>
      </w:r>
    </w:p>
    <w:p w14:paraId="4C472C7E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'500':</w:t>
      </w:r>
    </w:p>
    <w:p w14:paraId="6182BB5B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$ref: 'TS29122_CommonData.yaml#/components/responses/500'</w:t>
      </w:r>
    </w:p>
    <w:p w14:paraId="6F5A8D3D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'503':</w:t>
      </w:r>
    </w:p>
    <w:p w14:paraId="7FE94EAC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$ref: 'TS29122_CommonData.yaml#/components/responses/503'</w:t>
      </w:r>
    </w:p>
    <w:p w14:paraId="347C23E1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default:</w:t>
      </w:r>
    </w:p>
    <w:p w14:paraId="19795146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$ref: 'TS29122_CommonData.yaml#/components/responses/default'</w:t>
      </w:r>
    </w:p>
    <w:p w14:paraId="5E2F986F" w14:textId="77777777" w:rsidR="004B50A2" w:rsidRPr="004B50A2" w:rsidRDefault="004B50A2" w:rsidP="00D26DBB">
      <w:pPr>
        <w:pStyle w:val="PL"/>
        <w:rPr>
          <w:rFonts w:eastAsia="宋体"/>
        </w:rPr>
      </w:pPr>
    </w:p>
    <w:p w14:paraId="62F7C864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  <w:lang w:val="en-US"/>
        </w:rPr>
        <w:t xml:space="preserve">    delete</w:t>
      </w:r>
      <w:r w:rsidRPr="004B50A2">
        <w:rPr>
          <w:rFonts w:eastAsia="宋体"/>
        </w:rPr>
        <w:t>:</w:t>
      </w:r>
    </w:p>
    <w:p w14:paraId="56CF9E03" w14:textId="77777777" w:rsidR="004B50A2" w:rsidRPr="004B50A2" w:rsidRDefault="004B50A2" w:rsidP="00D26DBB">
      <w:pPr>
        <w:pStyle w:val="PL"/>
        <w:rPr>
          <w:rFonts w:eastAsia="宋体"/>
          <w:lang w:eastAsia="zh-CN"/>
        </w:rPr>
      </w:pPr>
      <w:r w:rsidRPr="004B50A2">
        <w:rPr>
          <w:rFonts w:eastAsia="宋体"/>
          <w:lang w:val="en-US"/>
        </w:rPr>
        <w:t xml:space="preserve">      summary: delete</w:t>
      </w:r>
      <w:r w:rsidRPr="004B50A2">
        <w:rPr>
          <w:rFonts w:eastAsia="宋体"/>
          <w:lang w:eastAsia="zh-CN"/>
        </w:rPr>
        <w:t>s an existing service resource for a given SCS/AS</w:t>
      </w:r>
      <w:r w:rsidRPr="004B50A2">
        <w:rPr>
          <w:rFonts w:eastAsia="宋体" w:hint="eastAsia"/>
          <w:lang w:eastAsia="zh-CN"/>
        </w:rPr>
        <w:t xml:space="preserve"> and a </w:t>
      </w:r>
      <w:r w:rsidRPr="004B50A2">
        <w:rPr>
          <w:rFonts w:eastAsia="宋体"/>
          <w:lang w:eastAsia="zh-CN"/>
        </w:rPr>
        <w:t>service id</w:t>
      </w:r>
    </w:p>
    <w:p w14:paraId="75EDB254" w14:textId="77777777" w:rsidR="004B50A2" w:rsidRPr="004B50A2" w:rsidRDefault="004B50A2" w:rsidP="00D26DBB">
      <w:pPr>
        <w:pStyle w:val="PL"/>
        <w:rPr>
          <w:rFonts w:eastAsia="宋体"/>
          <w:lang w:val="en-US"/>
        </w:rPr>
      </w:pPr>
      <w:r w:rsidRPr="004B50A2">
        <w:rPr>
          <w:rFonts w:eastAsia="宋体"/>
          <w:lang w:val="en-US"/>
        </w:rPr>
        <w:t xml:space="preserve">      tags:</w:t>
      </w:r>
    </w:p>
    <w:p w14:paraId="3ADF272B" w14:textId="77777777" w:rsidR="004B50A2" w:rsidRPr="004B50A2" w:rsidRDefault="004B50A2" w:rsidP="00D26DBB">
      <w:pPr>
        <w:pStyle w:val="PL"/>
        <w:rPr>
          <w:rFonts w:eastAsia="宋体"/>
          <w:lang w:val="en-US"/>
        </w:rPr>
      </w:pPr>
      <w:r w:rsidRPr="004B50A2">
        <w:rPr>
          <w:rFonts w:eastAsia="宋体"/>
          <w:lang w:val="en-US"/>
        </w:rPr>
        <w:t xml:space="preserve">        - Individual service Operation</w:t>
      </w:r>
    </w:p>
    <w:p w14:paraId="1DEE70C5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parameters:</w:t>
      </w:r>
    </w:p>
    <w:p w14:paraId="5F68E85E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  - name: </w:t>
      </w:r>
      <w:r w:rsidRPr="004B50A2">
        <w:rPr>
          <w:rFonts w:eastAsia="宋体"/>
        </w:rPr>
        <w:t>scsAsId</w:t>
      </w:r>
    </w:p>
    <w:p w14:paraId="56A73DD5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    in: path</w:t>
      </w:r>
    </w:p>
    <w:p w14:paraId="68FBEC7E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    description: Identifier of </w:t>
      </w:r>
      <w:r w:rsidRPr="004B50A2">
        <w:rPr>
          <w:rFonts w:eastAsia="宋体"/>
        </w:rPr>
        <w:t>SCS/AS</w:t>
      </w:r>
    </w:p>
    <w:p w14:paraId="23AC8EFE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    required: true</w:t>
      </w:r>
    </w:p>
    <w:p w14:paraId="2DF66B5C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    schema:</w:t>
      </w:r>
    </w:p>
    <w:p w14:paraId="61816E07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      type: string</w:t>
      </w:r>
    </w:p>
    <w:p w14:paraId="3D66F8EE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  - name: </w:t>
      </w:r>
      <w:r w:rsidRPr="004B50A2">
        <w:rPr>
          <w:rFonts w:eastAsia="宋体"/>
        </w:rPr>
        <w:t>serviceId</w:t>
      </w:r>
    </w:p>
    <w:p w14:paraId="32689C00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    in: path</w:t>
      </w:r>
    </w:p>
    <w:p w14:paraId="72358829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    description: </w:t>
      </w:r>
      <w:r w:rsidRPr="004B50A2">
        <w:rPr>
          <w:rFonts w:eastAsia="宋体"/>
        </w:rPr>
        <w:t>Service Id</w:t>
      </w:r>
    </w:p>
    <w:p w14:paraId="0AB576C6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    required: true</w:t>
      </w:r>
    </w:p>
    <w:p w14:paraId="6E9A305E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    schema:</w:t>
      </w:r>
    </w:p>
    <w:p w14:paraId="2C3E66F5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      type: string</w:t>
      </w:r>
    </w:p>
    <w:p w14:paraId="7100928D" w14:textId="77777777" w:rsidR="004B50A2" w:rsidRPr="004B50A2" w:rsidRDefault="004B50A2" w:rsidP="00D26DBB">
      <w:pPr>
        <w:pStyle w:val="PL"/>
        <w:rPr>
          <w:rFonts w:eastAsia="宋体"/>
          <w:lang w:val="en-US"/>
        </w:rPr>
      </w:pPr>
      <w:r w:rsidRPr="004B50A2">
        <w:rPr>
          <w:rFonts w:eastAsia="宋体"/>
        </w:rPr>
        <w:t xml:space="preserve">     </w:t>
      </w:r>
      <w:r w:rsidRPr="004B50A2">
        <w:rPr>
          <w:rFonts w:eastAsia="宋体"/>
          <w:lang w:val="en-US"/>
        </w:rPr>
        <w:t xml:space="preserve"> responses:</w:t>
      </w:r>
    </w:p>
    <w:p w14:paraId="3E032B5A" w14:textId="77777777" w:rsidR="004B50A2" w:rsidRPr="004B50A2" w:rsidRDefault="004B50A2" w:rsidP="00D26DBB">
      <w:pPr>
        <w:pStyle w:val="PL"/>
        <w:rPr>
          <w:rFonts w:eastAsia="宋体"/>
          <w:lang w:val="en-US"/>
        </w:rPr>
      </w:pPr>
      <w:r w:rsidRPr="004B50A2">
        <w:rPr>
          <w:rFonts w:eastAsia="宋体"/>
          <w:lang w:val="en-US"/>
        </w:rPr>
        <w:t xml:space="preserve">        '204':</w:t>
      </w:r>
    </w:p>
    <w:p w14:paraId="1AA2E68D" w14:textId="77777777" w:rsidR="004B50A2" w:rsidRPr="004B50A2" w:rsidRDefault="004B50A2" w:rsidP="00D26DBB">
      <w:pPr>
        <w:pStyle w:val="PL"/>
        <w:rPr>
          <w:rFonts w:eastAsia="宋体"/>
          <w:lang w:val="en-US"/>
        </w:rPr>
      </w:pPr>
      <w:r w:rsidRPr="004B50A2">
        <w:rPr>
          <w:rFonts w:eastAsia="宋体"/>
          <w:lang w:val="en-US"/>
        </w:rPr>
        <w:t xml:space="preserve">          description: No Content, successful deletion of a service resource</w:t>
      </w:r>
    </w:p>
    <w:p w14:paraId="7673744E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'400':</w:t>
      </w:r>
    </w:p>
    <w:p w14:paraId="4641C04F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$ref: 'TS29122_CommonData.yaml#/components/responses/400'</w:t>
      </w:r>
    </w:p>
    <w:p w14:paraId="637B66CC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'401':</w:t>
      </w:r>
    </w:p>
    <w:p w14:paraId="1023809F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$ref: 'TS29122_CommonData.yaml#/components/responses/401'</w:t>
      </w:r>
    </w:p>
    <w:p w14:paraId="3D0A0571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'403':</w:t>
      </w:r>
    </w:p>
    <w:p w14:paraId="447F83F0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$ref: 'TS29122_CommonData.yaml#/components/responses/403'</w:t>
      </w:r>
    </w:p>
    <w:p w14:paraId="6AF55764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'404':</w:t>
      </w:r>
    </w:p>
    <w:p w14:paraId="612682EC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$ref: 'TS29122_CommonData.yaml#/components/responses/404'</w:t>
      </w:r>
    </w:p>
    <w:p w14:paraId="1D7991A5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'429':</w:t>
      </w:r>
    </w:p>
    <w:p w14:paraId="5BD52EB9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$ref: 'TS29122_CommonData.yaml#/components/responses/429'</w:t>
      </w:r>
    </w:p>
    <w:p w14:paraId="1C6E4980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'500':</w:t>
      </w:r>
    </w:p>
    <w:p w14:paraId="4E066241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$ref: 'TS29122_CommonData.yaml#/components/responses/500'</w:t>
      </w:r>
    </w:p>
    <w:p w14:paraId="65F43EA3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'503':</w:t>
      </w:r>
    </w:p>
    <w:p w14:paraId="6613EA0D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$ref: 'TS29122_CommonData.yaml#/components/responses/503'</w:t>
      </w:r>
    </w:p>
    <w:p w14:paraId="2506D1B6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default:</w:t>
      </w:r>
    </w:p>
    <w:p w14:paraId="11A7F68E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$ref: 'TS29122_CommonData.yaml#/components/responses/default'</w:t>
      </w:r>
    </w:p>
    <w:p w14:paraId="73AA6B57" w14:textId="77777777" w:rsidR="004B50A2" w:rsidRPr="004B50A2" w:rsidRDefault="004B50A2" w:rsidP="00D26DBB">
      <w:pPr>
        <w:pStyle w:val="PL"/>
        <w:rPr>
          <w:rFonts w:eastAsia="宋体"/>
        </w:rPr>
      </w:pPr>
    </w:p>
    <w:p w14:paraId="6BE4ECED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  <w:lang w:val="en-US"/>
        </w:rPr>
        <w:t xml:space="preserve">  </w:t>
      </w:r>
      <w:r w:rsidRPr="004B50A2">
        <w:rPr>
          <w:rFonts w:eastAsia="宋体"/>
        </w:rPr>
        <w:t>/{scsAsId}/services/{serviceId}/delivery-via-mbms:</w:t>
      </w:r>
    </w:p>
    <w:p w14:paraId="486237E8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</w:t>
      </w:r>
      <w:r w:rsidRPr="004B50A2">
        <w:rPr>
          <w:rFonts w:eastAsia="宋体"/>
        </w:rPr>
        <w:t>get</w:t>
      </w:r>
      <w:r w:rsidRPr="004B50A2">
        <w:rPr>
          <w:rFonts w:eastAsia="宋体" w:hint="eastAsia"/>
        </w:rPr>
        <w:t>:</w:t>
      </w:r>
    </w:p>
    <w:p w14:paraId="7B07AA33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summary: </w:t>
      </w:r>
      <w:r w:rsidRPr="004B50A2">
        <w:rPr>
          <w:rFonts w:eastAsia="宋体"/>
          <w:lang w:eastAsia="zh-CN"/>
        </w:rPr>
        <w:t>read all group message delivery via MBMS resource for a given SCS/AS and a service id</w:t>
      </w:r>
    </w:p>
    <w:p w14:paraId="70196E72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tags:</w:t>
      </w:r>
    </w:p>
    <w:p w14:paraId="1AAEF870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  - </w:t>
      </w:r>
      <w:r w:rsidRPr="004B50A2">
        <w:rPr>
          <w:rFonts w:eastAsia="宋体"/>
        </w:rPr>
        <w:t>Delivery via MBMS Operation</w:t>
      </w:r>
    </w:p>
    <w:p w14:paraId="457D9F41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parameters:</w:t>
      </w:r>
    </w:p>
    <w:p w14:paraId="7F534DC9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  - name: </w:t>
      </w:r>
      <w:r w:rsidRPr="004B50A2">
        <w:rPr>
          <w:rFonts w:eastAsia="宋体"/>
        </w:rPr>
        <w:t>scsAsId</w:t>
      </w:r>
    </w:p>
    <w:p w14:paraId="39DC1BAB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    in: path</w:t>
      </w:r>
    </w:p>
    <w:p w14:paraId="4C1E4E81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    description: Identifier of </w:t>
      </w:r>
      <w:r w:rsidRPr="004B50A2">
        <w:rPr>
          <w:rFonts w:eastAsia="宋体"/>
        </w:rPr>
        <w:t>SCS/AS</w:t>
      </w:r>
    </w:p>
    <w:p w14:paraId="41B68D78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    required: true</w:t>
      </w:r>
    </w:p>
    <w:p w14:paraId="135E0FEF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    schema:</w:t>
      </w:r>
    </w:p>
    <w:p w14:paraId="1A96076A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      type: string</w:t>
      </w:r>
    </w:p>
    <w:p w14:paraId="08A71AD8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  - name: </w:t>
      </w:r>
      <w:r w:rsidRPr="004B50A2">
        <w:rPr>
          <w:rFonts w:eastAsia="宋体"/>
        </w:rPr>
        <w:t>serviceId</w:t>
      </w:r>
    </w:p>
    <w:p w14:paraId="0DBD7FD4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    in: path</w:t>
      </w:r>
    </w:p>
    <w:p w14:paraId="39DD93B3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    description: </w:t>
      </w:r>
      <w:r w:rsidRPr="004B50A2">
        <w:rPr>
          <w:rFonts w:eastAsia="宋体"/>
        </w:rPr>
        <w:t>Service Id</w:t>
      </w:r>
    </w:p>
    <w:p w14:paraId="04780FE6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    required: true</w:t>
      </w:r>
    </w:p>
    <w:p w14:paraId="0D06A42E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    schema:</w:t>
      </w:r>
    </w:p>
    <w:p w14:paraId="52D51FF9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      type: string</w:t>
      </w:r>
    </w:p>
    <w:p w14:paraId="55387430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responses:</w:t>
      </w:r>
    </w:p>
    <w:p w14:paraId="71CE4261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lastRenderedPageBreak/>
        <w:t xml:space="preserve">        '200':</w:t>
      </w:r>
    </w:p>
    <w:p w14:paraId="10D5877D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    description: OK (</w:t>
      </w:r>
      <w:r w:rsidRPr="004B50A2">
        <w:rPr>
          <w:rFonts w:eastAsia="宋体"/>
        </w:rPr>
        <w:t>successful query of Delivery via MBMS resource</w:t>
      </w:r>
      <w:r w:rsidRPr="004B50A2">
        <w:rPr>
          <w:rFonts w:eastAsia="宋体" w:hint="eastAsia"/>
        </w:rPr>
        <w:t>)</w:t>
      </w:r>
    </w:p>
    <w:p w14:paraId="6ABB90D0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    content:</w:t>
      </w:r>
    </w:p>
    <w:p w14:paraId="38AF6390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      application/json:</w:t>
      </w:r>
    </w:p>
    <w:p w14:paraId="3B8B69A6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        schema:</w:t>
      </w:r>
    </w:p>
    <w:p w14:paraId="6E60D314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          </w:t>
      </w:r>
      <w:r w:rsidRPr="004B50A2">
        <w:rPr>
          <w:rFonts w:eastAsia="宋体"/>
        </w:rPr>
        <w:t>type: array</w:t>
      </w:r>
    </w:p>
    <w:p w14:paraId="138E94F0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      items:</w:t>
      </w:r>
    </w:p>
    <w:p w14:paraId="5FF4799A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        </w:t>
      </w:r>
      <w:r w:rsidRPr="004B50A2">
        <w:rPr>
          <w:rFonts w:eastAsia="宋体" w:hint="eastAsia"/>
        </w:rPr>
        <w:t>$ref: '#/components/schemas/</w:t>
      </w:r>
      <w:r w:rsidRPr="004B50A2">
        <w:rPr>
          <w:rFonts w:eastAsia="宋体"/>
        </w:rPr>
        <w:t>GMDViaMBMSByxMB</w:t>
      </w:r>
      <w:r w:rsidRPr="004B50A2">
        <w:rPr>
          <w:rFonts w:eastAsia="宋体" w:hint="eastAsia"/>
        </w:rPr>
        <w:t>'</w:t>
      </w:r>
    </w:p>
    <w:p w14:paraId="40E9EE8C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      minItems: 0</w:t>
      </w:r>
    </w:p>
    <w:p w14:paraId="69715663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'400':</w:t>
      </w:r>
    </w:p>
    <w:p w14:paraId="3C0BF286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$ref: 'TS29122_CommonData.yaml#/components/responses/400'</w:t>
      </w:r>
    </w:p>
    <w:p w14:paraId="3163E15D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'401':</w:t>
      </w:r>
    </w:p>
    <w:p w14:paraId="5FC968BA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$ref: 'TS29122_CommonData.yaml#/components/responses/401'</w:t>
      </w:r>
    </w:p>
    <w:p w14:paraId="4CC38D66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'403':</w:t>
      </w:r>
    </w:p>
    <w:p w14:paraId="05145621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$ref: 'TS29122_CommonData.yaml#/components/responses/403'</w:t>
      </w:r>
    </w:p>
    <w:p w14:paraId="7838DBD1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'404':</w:t>
      </w:r>
    </w:p>
    <w:p w14:paraId="3855EB18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$ref: 'TS29122_CommonData.yaml#/components/responses/404'</w:t>
      </w:r>
    </w:p>
    <w:p w14:paraId="5328CF75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'406':</w:t>
      </w:r>
    </w:p>
    <w:p w14:paraId="5FABB03E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$ref: 'TS29122_CommonData.yaml#/components/responses/406'</w:t>
      </w:r>
    </w:p>
    <w:p w14:paraId="58951436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'429':</w:t>
      </w:r>
    </w:p>
    <w:p w14:paraId="6A3545B7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$ref: 'TS29122_CommonData.yaml#/components/responses/429'</w:t>
      </w:r>
    </w:p>
    <w:p w14:paraId="18C05F1D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'500':</w:t>
      </w:r>
    </w:p>
    <w:p w14:paraId="270DA903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$ref: 'TS29122_CommonData.yaml#/components/responses/500'</w:t>
      </w:r>
    </w:p>
    <w:p w14:paraId="5219AAE3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'503':</w:t>
      </w:r>
    </w:p>
    <w:p w14:paraId="3DBD954A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$ref: 'TS29122_CommonData.yaml#/components/responses/503'</w:t>
      </w:r>
    </w:p>
    <w:p w14:paraId="2D151505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default:</w:t>
      </w:r>
    </w:p>
    <w:p w14:paraId="1CD43231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$ref: 'TS29122_CommonData.yaml#/components/responses/default'</w:t>
      </w:r>
    </w:p>
    <w:p w14:paraId="13963F52" w14:textId="77777777" w:rsidR="004B50A2" w:rsidRPr="004B50A2" w:rsidRDefault="004B50A2" w:rsidP="00D26DBB">
      <w:pPr>
        <w:pStyle w:val="PL"/>
        <w:rPr>
          <w:rFonts w:eastAsia="宋体"/>
        </w:rPr>
      </w:pPr>
    </w:p>
    <w:p w14:paraId="0607E524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post:</w:t>
      </w:r>
    </w:p>
    <w:p w14:paraId="77EE39F7" w14:textId="77777777" w:rsidR="004B50A2" w:rsidRPr="004B50A2" w:rsidRDefault="004B50A2" w:rsidP="00D26DBB">
      <w:pPr>
        <w:pStyle w:val="PL"/>
        <w:rPr>
          <w:rFonts w:eastAsia="宋体"/>
          <w:lang w:eastAsia="zh-CN"/>
        </w:rPr>
      </w:pPr>
      <w:r w:rsidRPr="004B50A2">
        <w:rPr>
          <w:rFonts w:eastAsia="宋体"/>
        </w:rPr>
        <w:t xml:space="preserve">      summary:  Creates a </w:t>
      </w:r>
      <w:r w:rsidRPr="004B50A2">
        <w:rPr>
          <w:rFonts w:eastAsia="宋体"/>
          <w:lang w:eastAsia="zh-CN"/>
        </w:rPr>
        <w:t>new delivery via MBMS for a given SCS/AS</w:t>
      </w:r>
      <w:r w:rsidRPr="004B50A2">
        <w:rPr>
          <w:rFonts w:eastAsia="宋体" w:hint="eastAsia"/>
          <w:lang w:eastAsia="zh-CN"/>
        </w:rPr>
        <w:t xml:space="preserve"> and a </w:t>
      </w:r>
      <w:r w:rsidRPr="004B50A2">
        <w:rPr>
          <w:rFonts w:eastAsia="宋体"/>
          <w:lang w:eastAsia="zh-CN"/>
        </w:rPr>
        <w:t>service Id</w:t>
      </w:r>
    </w:p>
    <w:p w14:paraId="0932B929" w14:textId="77777777" w:rsidR="004B50A2" w:rsidRPr="004B50A2" w:rsidRDefault="004B50A2" w:rsidP="00D26DBB">
      <w:pPr>
        <w:pStyle w:val="PL"/>
        <w:rPr>
          <w:rFonts w:eastAsia="宋体"/>
          <w:lang w:val="en-US"/>
        </w:rPr>
      </w:pPr>
      <w:r w:rsidRPr="004B50A2">
        <w:rPr>
          <w:rFonts w:eastAsia="宋体"/>
          <w:lang w:val="en-US"/>
        </w:rPr>
        <w:t xml:space="preserve">      tags:</w:t>
      </w:r>
    </w:p>
    <w:p w14:paraId="79F61A41" w14:textId="77777777" w:rsidR="004B50A2" w:rsidRPr="004B50A2" w:rsidRDefault="004B50A2" w:rsidP="00D26DBB">
      <w:pPr>
        <w:pStyle w:val="PL"/>
        <w:rPr>
          <w:rFonts w:eastAsia="宋体"/>
          <w:lang w:val="en-US"/>
        </w:rPr>
      </w:pPr>
      <w:r w:rsidRPr="004B50A2">
        <w:rPr>
          <w:rFonts w:eastAsia="宋体"/>
          <w:lang w:val="en-US"/>
        </w:rPr>
        <w:t xml:space="preserve">        - Delivery via MBMS Operation</w:t>
      </w:r>
    </w:p>
    <w:p w14:paraId="715A30F0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parameters:</w:t>
      </w:r>
    </w:p>
    <w:p w14:paraId="2C1454CF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  - name: </w:t>
      </w:r>
      <w:r w:rsidRPr="004B50A2">
        <w:rPr>
          <w:rFonts w:eastAsia="宋体"/>
        </w:rPr>
        <w:t>scsAsId</w:t>
      </w:r>
    </w:p>
    <w:p w14:paraId="23065926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    in: path</w:t>
      </w:r>
    </w:p>
    <w:p w14:paraId="4596D960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    description: Identifier of </w:t>
      </w:r>
      <w:r w:rsidRPr="004B50A2">
        <w:rPr>
          <w:rFonts w:eastAsia="宋体"/>
        </w:rPr>
        <w:t>SCS/AS</w:t>
      </w:r>
    </w:p>
    <w:p w14:paraId="471E1828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    required: true</w:t>
      </w:r>
    </w:p>
    <w:p w14:paraId="6891A007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    schema:</w:t>
      </w:r>
    </w:p>
    <w:p w14:paraId="35B52328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      type: string</w:t>
      </w:r>
    </w:p>
    <w:p w14:paraId="01127D9E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  - name: </w:t>
      </w:r>
      <w:r w:rsidRPr="004B50A2">
        <w:rPr>
          <w:rFonts w:eastAsia="宋体"/>
        </w:rPr>
        <w:t>serviceId</w:t>
      </w:r>
    </w:p>
    <w:p w14:paraId="3D69BFD6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    in: path</w:t>
      </w:r>
    </w:p>
    <w:p w14:paraId="1CF13961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    description: </w:t>
      </w:r>
      <w:r w:rsidRPr="004B50A2">
        <w:rPr>
          <w:rFonts w:eastAsia="宋体"/>
        </w:rPr>
        <w:t>Service Id</w:t>
      </w:r>
    </w:p>
    <w:p w14:paraId="6D330BDD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    required: true</w:t>
      </w:r>
    </w:p>
    <w:p w14:paraId="5A5AFE04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    schema:</w:t>
      </w:r>
    </w:p>
    <w:p w14:paraId="6FCFCC79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      type: string</w:t>
      </w:r>
    </w:p>
    <w:p w14:paraId="11E422D0" w14:textId="77777777" w:rsidR="004B50A2" w:rsidRPr="004B50A2" w:rsidRDefault="004B50A2" w:rsidP="00D26DBB">
      <w:pPr>
        <w:pStyle w:val="PL"/>
        <w:rPr>
          <w:rFonts w:eastAsia="宋体"/>
          <w:lang w:val="en-US"/>
        </w:rPr>
      </w:pPr>
      <w:r w:rsidRPr="004B50A2">
        <w:rPr>
          <w:rFonts w:eastAsia="宋体"/>
          <w:lang w:val="en-US"/>
        </w:rPr>
        <w:t xml:space="preserve">      requestBody:</w:t>
      </w:r>
    </w:p>
    <w:p w14:paraId="78184BEB" w14:textId="77777777" w:rsidR="004B50A2" w:rsidRPr="004B50A2" w:rsidRDefault="004B50A2" w:rsidP="00D26DBB">
      <w:pPr>
        <w:pStyle w:val="PL"/>
        <w:rPr>
          <w:rFonts w:eastAsia="宋体"/>
          <w:lang w:val="en-US"/>
        </w:rPr>
      </w:pPr>
      <w:r w:rsidRPr="004B50A2">
        <w:rPr>
          <w:rFonts w:eastAsia="宋体"/>
          <w:lang w:val="en-US"/>
        </w:rPr>
        <w:t xml:space="preserve">        description: representation of the </w:t>
      </w:r>
      <w:r w:rsidRPr="004B50A2">
        <w:rPr>
          <w:rFonts w:eastAsia="宋体"/>
        </w:rPr>
        <w:t>GMD via MBMS by xMB resource</w:t>
      </w:r>
      <w:r w:rsidRPr="004B50A2">
        <w:rPr>
          <w:rFonts w:eastAsia="宋体"/>
          <w:lang w:val="en-US"/>
        </w:rPr>
        <w:t xml:space="preserve"> to be Created in the SCEF</w:t>
      </w:r>
    </w:p>
    <w:p w14:paraId="572565B7" w14:textId="77777777" w:rsidR="004B50A2" w:rsidRPr="004B50A2" w:rsidRDefault="004B50A2" w:rsidP="00D26DBB">
      <w:pPr>
        <w:pStyle w:val="PL"/>
        <w:rPr>
          <w:rFonts w:eastAsia="宋体"/>
          <w:lang w:val="en-US"/>
        </w:rPr>
      </w:pPr>
      <w:r w:rsidRPr="004B50A2">
        <w:rPr>
          <w:rFonts w:eastAsia="宋体"/>
          <w:lang w:val="en-US"/>
        </w:rPr>
        <w:t xml:space="preserve">        required: true</w:t>
      </w:r>
    </w:p>
    <w:p w14:paraId="50BBF452" w14:textId="77777777" w:rsidR="004B50A2" w:rsidRPr="004B50A2" w:rsidRDefault="004B50A2" w:rsidP="00D26DBB">
      <w:pPr>
        <w:pStyle w:val="PL"/>
        <w:rPr>
          <w:rFonts w:eastAsia="宋体"/>
          <w:lang w:val="en-US"/>
        </w:rPr>
      </w:pPr>
      <w:r w:rsidRPr="004B50A2">
        <w:rPr>
          <w:rFonts w:eastAsia="宋体"/>
          <w:lang w:val="en-US"/>
        </w:rPr>
        <w:t xml:space="preserve">        content:</w:t>
      </w:r>
    </w:p>
    <w:p w14:paraId="5598DBA2" w14:textId="77777777" w:rsidR="004B50A2" w:rsidRPr="004B50A2" w:rsidRDefault="004B50A2" w:rsidP="00D26DBB">
      <w:pPr>
        <w:pStyle w:val="PL"/>
        <w:rPr>
          <w:rFonts w:eastAsia="宋体"/>
          <w:lang w:val="en-US"/>
        </w:rPr>
      </w:pPr>
      <w:r w:rsidRPr="004B50A2">
        <w:rPr>
          <w:rFonts w:eastAsia="宋体"/>
          <w:lang w:val="en-US"/>
        </w:rPr>
        <w:t xml:space="preserve">          application/json: </w:t>
      </w:r>
    </w:p>
    <w:p w14:paraId="642EBAA1" w14:textId="77777777" w:rsidR="004B50A2" w:rsidRPr="004B50A2" w:rsidRDefault="004B50A2" w:rsidP="00D26DBB">
      <w:pPr>
        <w:pStyle w:val="PL"/>
        <w:rPr>
          <w:rFonts w:eastAsia="宋体"/>
          <w:lang w:val="en-US"/>
        </w:rPr>
      </w:pPr>
      <w:r w:rsidRPr="004B50A2">
        <w:rPr>
          <w:rFonts w:eastAsia="宋体"/>
          <w:lang w:val="en-US"/>
        </w:rPr>
        <w:t xml:space="preserve">            schema:</w:t>
      </w:r>
    </w:p>
    <w:p w14:paraId="6FBA9817" w14:textId="77777777" w:rsidR="004B50A2" w:rsidRPr="004B50A2" w:rsidRDefault="004B50A2" w:rsidP="00D26DBB">
      <w:pPr>
        <w:pStyle w:val="PL"/>
        <w:rPr>
          <w:rFonts w:eastAsia="宋体"/>
          <w:lang w:val="en-US"/>
        </w:rPr>
      </w:pPr>
      <w:r w:rsidRPr="004B50A2">
        <w:rPr>
          <w:rFonts w:eastAsia="宋体"/>
          <w:lang w:val="en-US"/>
        </w:rPr>
        <w:t xml:space="preserve">              $ref: '#/components/schemas/</w:t>
      </w:r>
      <w:r w:rsidRPr="004B50A2">
        <w:rPr>
          <w:rFonts w:eastAsia="宋体"/>
        </w:rPr>
        <w:t>GMDViaMBMSByxMB</w:t>
      </w:r>
      <w:r w:rsidRPr="004B50A2">
        <w:rPr>
          <w:rFonts w:eastAsia="宋体"/>
          <w:lang w:val="en-US"/>
        </w:rPr>
        <w:t>'</w:t>
      </w:r>
    </w:p>
    <w:p w14:paraId="64698FE2" w14:textId="77777777" w:rsidR="004B50A2" w:rsidRPr="004B50A2" w:rsidRDefault="004B50A2" w:rsidP="00D26DBB">
      <w:pPr>
        <w:pStyle w:val="PL"/>
        <w:rPr>
          <w:rFonts w:eastAsia="宋体"/>
          <w:lang w:val="en-US"/>
        </w:rPr>
      </w:pPr>
      <w:r w:rsidRPr="004B50A2">
        <w:rPr>
          <w:rFonts w:eastAsia="宋体"/>
          <w:lang w:val="en-US"/>
        </w:rPr>
        <w:t xml:space="preserve">      callbacks:</w:t>
      </w:r>
    </w:p>
    <w:p w14:paraId="40C1AFBC" w14:textId="77777777" w:rsidR="004B50A2" w:rsidRPr="004B50A2" w:rsidRDefault="004B50A2" w:rsidP="00D26DBB">
      <w:pPr>
        <w:pStyle w:val="PL"/>
        <w:rPr>
          <w:rFonts w:eastAsia="宋体"/>
          <w:lang w:val="en-US"/>
        </w:rPr>
      </w:pPr>
      <w:r w:rsidRPr="004B50A2">
        <w:rPr>
          <w:rFonts w:eastAsia="宋体"/>
          <w:lang w:val="en-US"/>
        </w:rPr>
        <w:t xml:space="preserve">        </w:t>
      </w:r>
      <w:r w:rsidRPr="004B50A2">
        <w:rPr>
          <w:rFonts w:eastAsia="宋体"/>
        </w:rPr>
        <w:t>gMDByxMBNotification</w:t>
      </w:r>
      <w:r w:rsidRPr="004B50A2">
        <w:rPr>
          <w:rFonts w:eastAsia="宋体"/>
          <w:lang w:val="en-US"/>
        </w:rPr>
        <w:t>:</w:t>
      </w:r>
    </w:p>
    <w:p w14:paraId="617FA8F2" w14:textId="77777777" w:rsidR="004B50A2" w:rsidRPr="004B50A2" w:rsidRDefault="004B50A2" w:rsidP="00D26DBB">
      <w:pPr>
        <w:pStyle w:val="PL"/>
        <w:rPr>
          <w:rFonts w:eastAsia="宋体"/>
          <w:lang w:val="en-US"/>
        </w:rPr>
      </w:pPr>
      <w:r w:rsidRPr="004B50A2">
        <w:rPr>
          <w:rFonts w:eastAsia="宋体"/>
          <w:lang w:val="en-US"/>
        </w:rPr>
        <w:t xml:space="preserve">          '{$request.body#/notification</w:t>
      </w:r>
      <w:r w:rsidRPr="004B50A2">
        <w:rPr>
          <w:rFonts w:eastAsia="宋体"/>
        </w:rPr>
        <w:t>Destination</w:t>
      </w:r>
      <w:r w:rsidRPr="004B50A2">
        <w:rPr>
          <w:rFonts w:eastAsia="宋体"/>
          <w:lang w:val="en-US"/>
        </w:rPr>
        <w:t>}':</w:t>
      </w:r>
    </w:p>
    <w:p w14:paraId="79812A19" w14:textId="77777777" w:rsidR="004B50A2" w:rsidRPr="004B50A2" w:rsidRDefault="004B50A2" w:rsidP="00D26DBB">
      <w:pPr>
        <w:pStyle w:val="PL"/>
        <w:rPr>
          <w:rFonts w:eastAsia="宋体"/>
          <w:lang w:val="en-US"/>
        </w:rPr>
      </w:pPr>
      <w:r w:rsidRPr="004B50A2">
        <w:rPr>
          <w:rFonts w:eastAsia="宋体"/>
          <w:lang w:val="en-US"/>
        </w:rPr>
        <w:t xml:space="preserve">            post:</w:t>
      </w:r>
    </w:p>
    <w:p w14:paraId="6B38E748" w14:textId="77777777" w:rsidR="004B50A2" w:rsidRPr="004B50A2" w:rsidRDefault="004B50A2" w:rsidP="00D26DBB">
      <w:pPr>
        <w:pStyle w:val="PL"/>
        <w:rPr>
          <w:rFonts w:eastAsia="宋体"/>
          <w:lang w:val="en-US"/>
        </w:rPr>
      </w:pPr>
      <w:r w:rsidRPr="004B50A2">
        <w:rPr>
          <w:rFonts w:eastAsia="宋体"/>
          <w:lang w:val="en-US"/>
        </w:rPr>
        <w:t xml:space="preserve">              requestBody:  # contents of the callback message</w:t>
      </w:r>
    </w:p>
    <w:p w14:paraId="010DAC12" w14:textId="77777777" w:rsidR="004B50A2" w:rsidRPr="004B50A2" w:rsidRDefault="004B50A2" w:rsidP="00D26DBB">
      <w:pPr>
        <w:pStyle w:val="PL"/>
        <w:rPr>
          <w:rFonts w:eastAsia="宋体"/>
          <w:lang w:val="en-US"/>
        </w:rPr>
      </w:pPr>
      <w:r w:rsidRPr="004B50A2">
        <w:rPr>
          <w:rFonts w:eastAsia="宋体"/>
          <w:lang w:val="en-US"/>
        </w:rPr>
        <w:t xml:space="preserve">                required: true</w:t>
      </w:r>
    </w:p>
    <w:p w14:paraId="048EEC36" w14:textId="77777777" w:rsidR="004B50A2" w:rsidRPr="004B50A2" w:rsidRDefault="004B50A2" w:rsidP="00D26DBB">
      <w:pPr>
        <w:pStyle w:val="PL"/>
        <w:rPr>
          <w:rFonts w:eastAsia="宋体"/>
          <w:lang w:val="en-US"/>
        </w:rPr>
      </w:pPr>
      <w:r w:rsidRPr="004B50A2">
        <w:rPr>
          <w:rFonts w:eastAsia="宋体"/>
          <w:lang w:val="en-US"/>
        </w:rPr>
        <w:t xml:space="preserve">                content:</w:t>
      </w:r>
    </w:p>
    <w:p w14:paraId="7A087389" w14:textId="77777777" w:rsidR="004B50A2" w:rsidRPr="004B50A2" w:rsidRDefault="004B50A2" w:rsidP="00D26DBB">
      <w:pPr>
        <w:pStyle w:val="PL"/>
        <w:rPr>
          <w:rFonts w:eastAsia="宋体"/>
          <w:lang w:val="en-US"/>
        </w:rPr>
      </w:pPr>
      <w:r w:rsidRPr="004B50A2">
        <w:rPr>
          <w:rFonts w:eastAsia="宋体"/>
          <w:lang w:val="en-US"/>
        </w:rPr>
        <w:t xml:space="preserve">                  application/json:</w:t>
      </w:r>
    </w:p>
    <w:p w14:paraId="314542A5" w14:textId="77777777" w:rsidR="004B50A2" w:rsidRPr="004B50A2" w:rsidRDefault="004B50A2" w:rsidP="00D26DBB">
      <w:pPr>
        <w:pStyle w:val="PL"/>
        <w:rPr>
          <w:rFonts w:eastAsia="宋体"/>
          <w:lang w:val="en-US"/>
        </w:rPr>
      </w:pPr>
      <w:r w:rsidRPr="004B50A2">
        <w:rPr>
          <w:rFonts w:eastAsia="宋体"/>
          <w:lang w:val="en-US"/>
        </w:rPr>
        <w:t xml:space="preserve">                    schema:</w:t>
      </w:r>
    </w:p>
    <w:p w14:paraId="491A6F82" w14:textId="77777777" w:rsidR="004B50A2" w:rsidRPr="004B50A2" w:rsidRDefault="004B50A2" w:rsidP="00D26DBB">
      <w:pPr>
        <w:pStyle w:val="PL"/>
        <w:rPr>
          <w:rFonts w:eastAsia="宋体"/>
          <w:lang w:val="en-US"/>
        </w:rPr>
      </w:pPr>
      <w:r w:rsidRPr="004B50A2">
        <w:rPr>
          <w:rFonts w:eastAsia="宋体"/>
          <w:lang w:val="en-US"/>
        </w:rPr>
        <w:t xml:space="preserve">                      $ref: '#/components/schemas/</w:t>
      </w:r>
      <w:r w:rsidRPr="004B50A2">
        <w:rPr>
          <w:rFonts w:eastAsia="宋体"/>
        </w:rPr>
        <w:t>GMDByxMBNotification</w:t>
      </w:r>
      <w:r w:rsidRPr="004B50A2">
        <w:rPr>
          <w:rFonts w:eastAsia="宋体"/>
          <w:lang w:val="en-US"/>
        </w:rPr>
        <w:t>'</w:t>
      </w:r>
    </w:p>
    <w:p w14:paraId="1634B794" w14:textId="77777777" w:rsidR="004B50A2" w:rsidRPr="004B50A2" w:rsidRDefault="004B50A2" w:rsidP="00D26DBB">
      <w:pPr>
        <w:pStyle w:val="PL"/>
        <w:rPr>
          <w:rFonts w:eastAsia="宋体"/>
          <w:lang w:val="en-US"/>
        </w:rPr>
      </w:pPr>
      <w:r w:rsidRPr="004B50A2">
        <w:rPr>
          <w:rFonts w:eastAsia="宋体"/>
          <w:lang w:val="en-US"/>
        </w:rPr>
        <w:t xml:space="preserve">              responses:</w:t>
      </w:r>
    </w:p>
    <w:p w14:paraId="7F736B13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  <w:lang w:val="en-US"/>
        </w:rPr>
        <w:t xml:space="preserve">                </w:t>
      </w:r>
      <w:r w:rsidRPr="004B50A2">
        <w:rPr>
          <w:rFonts w:eastAsia="宋体" w:hint="eastAsia"/>
        </w:rPr>
        <w:t>'200':</w:t>
      </w:r>
    </w:p>
    <w:p w14:paraId="09DFAE98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  <w:lang w:val="en-US"/>
        </w:rPr>
        <w:t xml:space="preserve">                  </w:t>
      </w:r>
      <w:r w:rsidRPr="004B50A2">
        <w:rPr>
          <w:rFonts w:eastAsia="宋体" w:hint="eastAsia"/>
        </w:rPr>
        <w:t>description: OK (</w:t>
      </w:r>
      <w:r w:rsidRPr="004B50A2">
        <w:rPr>
          <w:rFonts w:eastAsia="宋体"/>
        </w:rPr>
        <w:t xml:space="preserve">The </w:t>
      </w:r>
      <w:r w:rsidRPr="004B50A2">
        <w:rPr>
          <w:rFonts w:eastAsia="宋体" w:hint="eastAsia"/>
          <w:lang w:eastAsia="zh-CN"/>
        </w:rPr>
        <w:t>successful acknowledgement of the notification</w:t>
      </w:r>
      <w:r w:rsidRPr="004B50A2">
        <w:rPr>
          <w:rFonts w:eastAsia="宋体"/>
          <w:lang w:eastAsia="zh-CN"/>
        </w:rPr>
        <w:t xml:space="preserve"> with a body</w:t>
      </w:r>
      <w:r w:rsidRPr="004B50A2">
        <w:rPr>
          <w:rFonts w:eastAsia="宋体" w:hint="eastAsia"/>
        </w:rPr>
        <w:t>)</w:t>
      </w:r>
    </w:p>
    <w:p w14:paraId="6539A5E7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  <w:lang w:val="en-US"/>
        </w:rPr>
        <w:t xml:space="preserve">                  </w:t>
      </w:r>
      <w:r w:rsidRPr="004B50A2">
        <w:rPr>
          <w:rFonts w:eastAsia="宋体"/>
        </w:rPr>
        <w:t>c</w:t>
      </w:r>
      <w:r w:rsidRPr="004B50A2">
        <w:rPr>
          <w:rFonts w:eastAsia="宋体" w:hint="eastAsia"/>
        </w:rPr>
        <w:t>ontent:</w:t>
      </w:r>
    </w:p>
    <w:p w14:paraId="6F9E80F5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     </w:t>
      </w:r>
      <w:r w:rsidRPr="004B50A2">
        <w:rPr>
          <w:rFonts w:eastAsia="宋体"/>
          <w:lang w:val="en-US"/>
        </w:rPr>
        <w:t xml:space="preserve">         </w:t>
      </w:r>
      <w:r w:rsidRPr="004B50A2">
        <w:rPr>
          <w:rFonts w:eastAsia="宋体" w:hint="eastAsia"/>
        </w:rPr>
        <w:t>application/json:</w:t>
      </w:r>
    </w:p>
    <w:p w14:paraId="2EC62261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     </w:t>
      </w:r>
      <w:r w:rsidRPr="004B50A2">
        <w:rPr>
          <w:rFonts w:eastAsia="宋体"/>
          <w:lang w:val="en-US"/>
        </w:rPr>
        <w:t xml:space="preserve">           </w:t>
      </w:r>
      <w:r w:rsidRPr="004B50A2">
        <w:rPr>
          <w:rFonts w:eastAsia="宋体" w:hint="eastAsia"/>
        </w:rPr>
        <w:t>schema:</w:t>
      </w:r>
    </w:p>
    <w:p w14:paraId="0221A1F5" w14:textId="77777777" w:rsidR="004B50A2" w:rsidRPr="004B50A2" w:rsidRDefault="004B50A2" w:rsidP="00D26DBB">
      <w:pPr>
        <w:pStyle w:val="PL"/>
        <w:rPr>
          <w:rFonts w:eastAsia="宋体"/>
          <w:lang w:val="en-US"/>
        </w:rPr>
      </w:pPr>
      <w:r w:rsidRPr="004B50A2">
        <w:rPr>
          <w:rFonts w:eastAsia="宋体" w:hint="eastAsia"/>
        </w:rPr>
        <w:t xml:space="preserve">           </w:t>
      </w:r>
      <w:r w:rsidRPr="004B50A2">
        <w:rPr>
          <w:rFonts w:eastAsia="宋体"/>
          <w:lang w:val="en-US"/>
        </w:rPr>
        <w:t xml:space="preserve">           </w:t>
      </w:r>
      <w:r w:rsidRPr="004B50A2">
        <w:rPr>
          <w:rFonts w:eastAsia="宋体" w:hint="eastAsia"/>
        </w:rPr>
        <w:t xml:space="preserve">  $ref: '</w:t>
      </w:r>
      <w:r w:rsidRPr="004B50A2">
        <w:rPr>
          <w:rFonts w:eastAsia="宋体"/>
        </w:rPr>
        <w:t>TS29122_CommonData.yaml</w:t>
      </w:r>
      <w:r w:rsidRPr="004B50A2">
        <w:rPr>
          <w:rFonts w:eastAsia="宋体" w:hint="eastAsia"/>
        </w:rPr>
        <w:t>#/components/schemas/</w:t>
      </w:r>
      <w:r w:rsidRPr="004B50A2">
        <w:rPr>
          <w:rFonts w:eastAsia="宋体"/>
        </w:rPr>
        <w:t>A</w:t>
      </w:r>
      <w:r w:rsidRPr="004B50A2">
        <w:rPr>
          <w:rFonts w:eastAsia="宋体" w:hint="eastAsia"/>
          <w:lang w:eastAsia="zh-CN"/>
        </w:rPr>
        <w:t>cknowledgement</w:t>
      </w:r>
      <w:r w:rsidRPr="004B50A2">
        <w:rPr>
          <w:rFonts w:eastAsia="宋体" w:hint="eastAsia"/>
        </w:rPr>
        <w:t>'</w:t>
      </w:r>
    </w:p>
    <w:p w14:paraId="5F4EE8C0" w14:textId="77777777" w:rsidR="004B50A2" w:rsidRPr="004B50A2" w:rsidRDefault="004B50A2" w:rsidP="00D26DBB">
      <w:pPr>
        <w:pStyle w:val="PL"/>
        <w:rPr>
          <w:rFonts w:eastAsia="宋体"/>
          <w:lang w:val="en-US"/>
        </w:rPr>
      </w:pPr>
      <w:r w:rsidRPr="004B50A2">
        <w:rPr>
          <w:rFonts w:eastAsia="宋体"/>
          <w:lang w:val="en-US"/>
        </w:rPr>
        <w:t xml:space="preserve">                '204':</w:t>
      </w:r>
    </w:p>
    <w:p w14:paraId="71440928" w14:textId="77777777" w:rsidR="004B50A2" w:rsidRPr="004B50A2" w:rsidRDefault="004B50A2" w:rsidP="00D26DBB">
      <w:pPr>
        <w:pStyle w:val="PL"/>
        <w:rPr>
          <w:rFonts w:eastAsia="宋体"/>
          <w:lang w:val="en-US"/>
        </w:rPr>
      </w:pPr>
      <w:r w:rsidRPr="004B50A2">
        <w:rPr>
          <w:rFonts w:eastAsia="宋体"/>
          <w:lang w:val="en-US"/>
        </w:rPr>
        <w:t xml:space="preserve">                  description: successful notification</w:t>
      </w:r>
    </w:p>
    <w:p w14:paraId="5A203A97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      '400':</w:t>
      </w:r>
    </w:p>
    <w:p w14:paraId="2174A4D3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        $ref: 'TS29122_CommonData.yaml#/components/responses/400'</w:t>
      </w:r>
    </w:p>
    <w:p w14:paraId="12E3F0B2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      '401':</w:t>
      </w:r>
    </w:p>
    <w:p w14:paraId="4D959F6D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        $ref: 'TS29122_CommonData.yaml#/components/responses/401'</w:t>
      </w:r>
    </w:p>
    <w:p w14:paraId="0011EC5F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      '403':</w:t>
      </w:r>
    </w:p>
    <w:p w14:paraId="4AA5AED6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        $ref: 'TS29122_CommonData.yaml#/components/responses/403'</w:t>
      </w:r>
    </w:p>
    <w:p w14:paraId="513115AB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      '404':</w:t>
      </w:r>
    </w:p>
    <w:p w14:paraId="63192500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lastRenderedPageBreak/>
        <w:t xml:space="preserve">                  $ref: 'TS29122_CommonData.yaml#/components/responses/404'</w:t>
      </w:r>
    </w:p>
    <w:p w14:paraId="56AD4FB5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      '411':</w:t>
      </w:r>
    </w:p>
    <w:p w14:paraId="51D7C35F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        $ref: 'TS29122_CommonData.yaml#/components/responses/411'</w:t>
      </w:r>
    </w:p>
    <w:p w14:paraId="5D6EED93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      '413':</w:t>
      </w:r>
    </w:p>
    <w:p w14:paraId="039D06FC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        $ref: 'TS29122_CommonData.yaml#/components/responses/413'</w:t>
      </w:r>
    </w:p>
    <w:p w14:paraId="3A219836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      '415':</w:t>
      </w:r>
    </w:p>
    <w:p w14:paraId="35D91EF8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        $ref: 'TS29122_CommonData.yaml#/components/responses/415'</w:t>
      </w:r>
    </w:p>
    <w:p w14:paraId="6585D148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      '429':</w:t>
      </w:r>
    </w:p>
    <w:p w14:paraId="59BA920B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        $ref: 'TS29122_CommonData.yaml#/components/responses/429'</w:t>
      </w:r>
    </w:p>
    <w:p w14:paraId="6581967F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      '500':</w:t>
      </w:r>
    </w:p>
    <w:p w14:paraId="3777728F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        $ref: 'TS29122_CommonData.yaml#/components/responses/500'</w:t>
      </w:r>
    </w:p>
    <w:p w14:paraId="7C72AB6A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      '503':</w:t>
      </w:r>
    </w:p>
    <w:p w14:paraId="56270F0C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        $ref: 'TS29122_CommonData.yaml#/components/responses/503'</w:t>
      </w:r>
    </w:p>
    <w:p w14:paraId="33791DD8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      default:</w:t>
      </w:r>
    </w:p>
    <w:p w14:paraId="487AC32E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        $ref: 'TS29122_CommonData.yaml#/components/responses/default'</w:t>
      </w:r>
    </w:p>
    <w:p w14:paraId="289EA224" w14:textId="77777777" w:rsidR="004B50A2" w:rsidRPr="004B50A2" w:rsidRDefault="004B50A2" w:rsidP="00D26DBB">
      <w:pPr>
        <w:pStyle w:val="PL"/>
        <w:rPr>
          <w:rFonts w:eastAsia="宋体"/>
          <w:lang w:val="en-US"/>
        </w:rPr>
      </w:pPr>
      <w:r w:rsidRPr="004B50A2">
        <w:rPr>
          <w:rFonts w:eastAsia="宋体"/>
          <w:lang w:val="en-US"/>
        </w:rPr>
        <w:t xml:space="preserve">      responses:</w:t>
      </w:r>
    </w:p>
    <w:p w14:paraId="68BEFE2A" w14:textId="77777777" w:rsidR="004B50A2" w:rsidRPr="004B50A2" w:rsidRDefault="004B50A2" w:rsidP="00D26DBB">
      <w:pPr>
        <w:pStyle w:val="PL"/>
        <w:rPr>
          <w:rFonts w:eastAsia="宋体"/>
          <w:lang w:val="en-US"/>
        </w:rPr>
      </w:pPr>
      <w:r w:rsidRPr="004B50A2">
        <w:rPr>
          <w:rFonts w:eastAsia="宋体"/>
          <w:lang w:val="en-US"/>
        </w:rPr>
        <w:t xml:space="preserve">        '201':</w:t>
      </w:r>
    </w:p>
    <w:p w14:paraId="02298F37" w14:textId="77777777" w:rsidR="004B50A2" w:rsidRPr="004B50A2" w:rsidRDefault="004B50A2" w:rsidP="00D26DBB">
      <w:pPr>
        <w:pStyle w:val="PL"/>
        <w:rPr>
          <w:rFonts w:eastAsia="宋体"/>
          <w:lang w:val="en-US"/>
        </w:rPr>
      </w:pPr>
      <w:r w:rsidRPr="004B50A2">
        <w:rPr>
          <w:rFonts w:eastAsia="宋体"/>
          <w:lang w:val="en-US"/>
        </w:rPr>
        <w:t xml:space="preserve">          description: successful creation of an </w:t>
      </w:r>
      <w:r w:rsidRPr="004B50A2">
        <w:rPr>
          <w:rFonts w:eastAsia="宋体"/>
        </w:rPr>
        <w:t>GMD via MBMS by xMB resource</w:t>
      </w:r>
    </w:p>
    <w:p w14:paraId="0F67F16C" w14:textId="77777777" w:rsidR="004B50A2" w:rsidRPr="004B50A2" w:rsidRDefault="004B50A2" w:rsidP="00D26DBB">
      <w:pPr>
        <w:pStyle w:val="PL"/>
        <w:rPr>
          <w:rFonts w:eastAsia="宋体"/>
          <w:lang w:val="en-US"/>
        </w:rPr>
      </w:pPr>
      <w:r w:rsidRPr="004B50A2">
        <w:rPr>
          <w:rFonts w:eastAsia="宋体"/>
          <w:lang w:val="en-US"/>
        </w:rPr>
        <w:t xml:space="preserve">          content:</w:t>
      </w:r>
    </w:p>
    <w:p w14:paraId="21A577CF" w14:textId="77777777" w:rsidR="004B50A2" w:rsidRPr="004B50A2" w:rsidRDefault="004B50A2" w:rsidP="00D26DBB">
      <w:pPr>
        <w:pStyle w:val="PL"/>
        <w:rPr>
          <w:rFonts w:eastAsia="宋体"/>
          <w:lang w:val="en-US"/>
        </w:rPr>
      </w:pPr>
      <w:r w:rsidRPr="004B50A2">
        <w:rPr>
          <w:rFonts w:eastAsia="宋体"/>
          <w:lang w:val="en-US"/>
        </w:rPr>
        <w:t xml:space="preserve">            application/json:</w:t>
      </w:r>
    </w:p>
    <w:p w14:paraId="63F1F3D3" w14:textId="77777777" w:rsidR="004B50A2" w:rsidRPr="004B50A2" w:rsidRDefault="004B50A2" w:rsidP="00D26DBB">
      <w:pPr>
        <w:pStyle w:val="PL"/>
        <w:rPr>
          <w:rFonts w:eastAsia="宋体"/>
          <w:lang w:val="en-US"/>
        </w:rPr>
      </w:pPr>
      <w:r w:rsidRPr="004B50A2">
        <w:rPr>
          <w:rFonts w:eastAsia="宋体"/>
          <w:lang w:val="en-US"/>
        </w:rPr>
        <w:t xml:space="preserve">              schema:</w:t>
      </w:r>
    </w:p>
    <w:p w14:paraId="5423C543" w14:textId="77777777" w:rsidR="004B50A2" w:rsidRPr="004B50A2" w:rsidRDefault="004B50A2" w:rsidP="00D26DBB">
      <w:pPr>
        <w:pStyle w:val="PL"/>
        <w:rPr>
          <w:rFonts w:eastAsia="宋体"/>
          <w:lang w:val="en-US"/>
        </w:rPr>
      </w:pPr>
      <w:r w:rsidRPr="004B50A2">
        <w:rPr>
          <w:rFonts w:eastAsia="宋体"/>
          <w:lang w:val="en-US"/>
        </w:rPr>
        <w:t xml:space="preserve">                $ref: '#/components/schemas/</w:t>
      </w:r>
      <w:r w:rsidRPr="004B50A2">
        <w:rPr>
          <w:rFonts w:eastAsia="宋体"/>
        </w:rPr>
        <w:t>GMDViaMBMSByxMB</w:t>
      </w:r>
      <w:r w:rsidRPr="004B50A2">
        <w:rPr>
          <w:rFonts w:eastAsia="宋体"/>
          <w:lang w:val="en-US"/>
        </w:rPr>
        <w:t>'</w:t>
      </w:r>
    </w:p>
    <w:p w14:paraId="7B536C7C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headers:</w:t>
      </w:r>
    </w:p>
    <w:p w14:paraId="4A75C662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  Location:</w:t>
      </w:r>
    </w:p>
    <w:p w14:paraId="234888D3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    description: 'Contains the URI of the newly created resource'</w:t>
      </w:r>
    </w:p>
    <w:p w14:paraId="30B5DDB8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    required: true</w:t>
      </w:r>
    </w:p>
    <w:p w14:paraId="4C07B83B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    schema:</w:t>
      </w:r>
    </w:p>
    <w:p w14:paraId="5F3387D9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      type: string</w:t>
      </w:r>
    </w:p>
    <w:p w14:paraId="56EF768F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'400':</w:t>
      </w:r>
    </w:p>
    <w:p w14:paraId="3BA426EA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$ref: 'TS29122_CommonData.yaml#/components/responses/400'</w:t>
      </w:r>
    </w:p>
    <w:p w14:paraId="2375A61E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'401':</w:t>
      </w:r>
    </w:p>
    <w:p w14:paraId="73728ED5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$ref: 'TS29122_CommonData.yaml#/components/responses/401'</w:t>
      </w:r>
    </w:p>
    <w:p w14:paraId="0CDE7B97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'403':</w:t>
      </w:r>
    </w:p>
    <w:p w14:paraId="4E380D39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$ref: 'TS29122_CommonData.yaml#/components/responses/403'</w:t>
      </w:r>
    </w:p>
    <w:p w14:paraId="5760147B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'404':</w:t>
      </w:r>
    </w:p>
    <w:p w14:paraId="1BFE852F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$ref: 'TS29122_CommonData.yaml#/components/responses/404'</w:t>
      </w:r>
    </w:p>
    <w:p w14:paraId="0E480F07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'411':</w:t>
      </w:r>
    </w:p>
    <w:p w14:paraId="7D7546CC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$ref: 'TS29122_CommonData.yaml#/components/responses/411'</w:t>
      </w:r>
    </w:p>
    <w:p w14:paraId="1729F659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'413':</w:t>
      </w:r>
    </w:p>
    <w:p w14:paraId="3FDC8016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$ref: 'TS29122_CommonData.yaml#/components/responses/413'</w:t>
      </w:r>
    </w:p>
    <w:p w14:paraId="092A97F9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'415':</w:t>
      </w:r>
    </w:p>
    <w:p w14:paraId="4214E5FA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$ref: 'TS29122_CommonData.yaml#/components/responses/415'</w:t>
      </w:r>
    </w:p>
    <w:p w14:paraId="36C77C57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'429':</w:t>
      </w:r>
    </w:p>
    <w:p w14:paraId="1DF9EB40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$ref: 'TS29122_CommonData.yaml#/components/responses/429'</w:t>
      </w:r>
    </w:p>
    <w:p w14:paraId="17C2C155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'500':</w:t>
      </w:r>
    </w:p>
    <w:p w14:paraId="257F8D82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$ref: 'TS29122_CommonData.yaml#/components/responses/500'</w:t>
      </w:r>
    </w:p>
    <w:p w14:paraId="29646D79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'503':</w:t>
      </w:r>
    </w:p>
    <w:p w14:paraId="0CC88C1C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$ref: 'TS29122_CommonData.yaml#/components/responses/503'</w:t>
      </w:r>
    </w:p>
    <w:p w14:paraId="04B3B6C9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default:</w:t>
      </w:r>
    </w:p>
    <w:p w14:paraId="7D7801BA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$ref: 'TS29122_CommonData.yaml#/components/responses/default'</w:t>
      </w:r>
    </w:p>
    <w:p w14:paraId="7FE72C0F" w14:textId="77777777" w:rsidR="004B50A2" w:rsidRPr="004B50A2" w:rsidRDefault="004B50A2" w:rsidP="00D26DBB">
      <w:pPr>
        <w:pStyle w:val="PL"/>
        <w:rPr>
          <w:rFonts w:ascii="宋体" w:eastAsia="宋体" w:hAnsi="宋体"/>
          <w:lang w:val="en-US" w:eastAsia="zh-CN"/>
        </w:rPr>
      </w:pPr>
    </w:p>
    <w:p w14:paraId="62924670" w14:textId="77777777" w:rsidR="004B50A2" w:rsidRPr="004B50A2" w:rsidRDefault="004B50A2" w:rsidP="00D26DBB">
      <w:pPr>
        <w:pStyle w:val="PL"/>
        <w:rPr>
          <w:rFonts w:ascii="宋体" w:eastAsia="宋体" w:hAnsi="宋体"/>
          <w:lang w:val="en-US" w:eastAsia="zh-CN"/>
        </w:rPr>
      </w:pPr>
      <w:r w:rsidRPr="004B50A2">
        <w:rPr>
          <w:rFonts w:eastAsia="宋体"/>
          <w:lang w:val="en-US"/>
        </w:rPr>
        <w:t xml:space="preserve">  </w:t>
      </w:r>
      <w:r w:rsidRPr="004B50A2">
        <w:rPr>
          <w:rFonts w:eastAsia="宋体"/>
        </w:rPr>
        <w:t>/{scsAsId}/services/{serviceId}/deli</w:t>
      </w:r>
      <w:r w:rsidRPr="004B50A2">
        <w:rPr>
          <w:rFonts w:ascii="宋体" w:eastAsia="宋体" w:hAnsi="宋体"/>
          <w:lang w:val="en-US" w:eastAsia="zh-CN"/>
        </w:rPr>
        <w:t>v</w:t>
      </w:r>
      <w:r w:rsidRPr="004B50A2">
        <w:rPr>
          <w:rFonts w:eastAsia="宋体"/>
        </w:rPr>
        <w:t>ery-via-mbms/{transactionId}:</w:t>
      </w:r>
    </w:p>
    <w:p w14:paraId="20A534CB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  <w:lang w:val="en-US"/>
        </w:rPr>
        <w:t xml:space="preserve">    get</w:t>
      </w:r>
      <w:r w:rsidRPr="004B50A2">
        <w:rPr>
          <w:rFonts w:eastAsia="宋体" w:hint="eastAsia"/>
        </w:rPr>
        <w:t>:</w:t>
      </w:r>
    </w:p>
    <w:p w14:paraId="7CE71E1E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summary: </w:t>
      </w:r>
      <w:r w:rsidRPr="004B50A2">
        <w:rPr>
          <w:rFonts w:eastAsia="宋体"/>
          <w:lang w:eastAsia="zh-CN"/>
        </w:rPr>
        <w:t>read all group message delivery via MBMS resource for a given SCS/AS and a service Id</w:t>
      </w:r>
    </w:p>
    <w:p w14:paraId="497B64F3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tags:</w:t>
      </w:r>
    </w:p>
    <w:p w14:paraId="1DDCA874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  - </w:t>
      </w:r>
      <w:r w:rsidRPr="004B50A2">
        <w:rPr>
          <w:rFonts w:eastAsia="宋体"/>
          <w:lang w:val="en-US"/>
        </w:rPr>
        <w:t>Individual Delivery via MBMS resource Operation</w:t>
      </w:r>
    </w:p>
    <w:p w14:paraId="35372C61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parameters:</w:t>
      </w:r>
    </w:p>
    <w:p w14:paraId="20AE4E98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  - name: </w:t>
      </w:r>
      <w:r w:rsidRPr="004B50A2">
        <w:rPr>
          <w:rFonts w:eastAsia="宋体"/>
        </w:rPr>
        <w:t>scsAsId</w:t>
      </w:r>
    </w:p>
    <w:p w14:paraId="5A09F063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    in: path</w:t>
      </w:r>
    </w:p>
    <w:p w14:paraId="4A57F7A1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    description: Identifier of </w:t>
      </w:r>
      <w:r w:rsidRPr="004B50A2">
        <w:rPr>
          <w:rFonts w:eastAsia="宋体"/>
        </w:rPr>
        <w:t>SCS/AS</w:t>
      </w:r>
    </w:p>
    <w:p w14:paraId="2BC3CA62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    required: true</w:t>
      </w:r>
    </w:p>
    <w:p w14:paraId="1137E4DA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    schema:</w:t>
      </w:r>
    </w:p>
    <w:p w14:paraId="28532B1B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      type: string</w:t>
      </w:r>
    </w:p>
    <w:p w14:paraId="19A96F39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  - name: </w:t>
      </w:r>
      <w:r w:rsidRPr="004B50A2">
        <w:rPr>
          <w:rFonts w:eastAsia="宋体"/>
        </w:rPr>
        <w:t>serviceId</w:t>
      </w:r>
    </w:p>
    <w:p w14:paraId="141C8AF7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    in: path</w:t>
      </w:r>
    </w:p>
    <w:p w14:paraId="260BF47B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    description: </w:t>
      </w:r>
      <w:r w:rsidRPr="004B50A2">
        <w:rPr>
          <w:rFonts w:eastAsia="宋体"/>
        </w:rPr>
        <w:t>Service Id</w:t>
      </w:r>
    </w:p>
    <w:p w14:paraId="33AEE8DA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    required: true</w:t>
      </w:r>
    </w:p>
    <w:p w14:paraId="5827C8B0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    schema:</w:t>
      </w:r>
    </w:p>
    <w:p w14:paraId="094AEB72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      type: string</w:t>
      </w:r>
    </w:p>
    <w:p w14:paraId="1A373049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  - name: </w:t>
      </w:r>
      <w:r w:rsidRPr="004B50A2">
        <w:rPr>
          <w:rFonts w:eastAsia="宋体"/>
        </w:rPr>
        <w:t>transactionId</w:t>
      </w:r>
    </w:p>
    <w:p w14:paraId="52441904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    in: path</w:t>
      </w:r>
    </w:p>
    <w:p w14:paraId="198086A5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    description: </w:t>
      </w:r>
      <w:r w:rsidRPr="004B50A2">
        <w:rPr>
          <w:rFonts w:eastAsia="宋体"/>
        </w:rPr>
        <w:t>Identifier of transaction</w:t>
      </w:r>
    </w:p>
    <w:p w14:paraId="72BA39C3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    required: true</w:t>
      </w:r>
    </w:p>
    <w:p w14:paraId="6D46D52A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    schema:</w:t>
      </w:r>
    </w:p>
    <w:p w14:paraId="516C98AE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      type: string</w:t>
      </w:r>
    </w:p>
    <w:p w14:paraId="4E2A1EC1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responses:</w:t>
      </w:r>
    </w:p>
    <w:p w14:paraId="40EAC042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  '200':</w:t>
      </w:r>
    </w:p>
    <w:p w14:paraId="08DE7E45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    description: OK (</w:t>
      </w:r>
      <w:r w:rsidRPr="004B50A2">
        <w:rPr>
          <w:rFonts w:eastAsia="宋体"/>
        </w:rPr>
        <w:t>successful query of an Delivery via MBMS resource</w:t>
      </w:r>
      <w:r w:rsidRPr="004B50A2">
        <w:rPr>
          <w:rFonts w:eastAsia="宋体" w:hint="eastAsia"/>
        </w:rPr>
        <w:t>)</w:t>
      </w:r>
    </w:p>
    <w:p w14:paraId="5A9ECBD2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lastRenderedPageBreak/>
        <w:t xml:space="preserve">          content:</w:t>
      </w:r>
    </w:p>
    <w:p w14:paraId="18FE1E51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      application/json:</w:t>
      </w:r>
    </w:p>
    <w:p w14:paraId="67DDD9E6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        schema:</w:t>
      </w:r>
    </w:p>
    <w:p w14:paraId="44FD298A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          $ref: '#/components/schemas/</w:t>
      </w:r>
      <w:r w:rsidRPr="004B50A2">
        <w:rPr>
          <w:rFonts w:eastAsia="宋体"/>
        </w:rPr>
        <w:t>GMDViaMBMSByxMB</w:t>
      </w:r>
      <w:r w:rsidRPr="004B50A2">
        <w:rPr>
          <w:rFonts w:eastAsia="宋体" w:hint="eastAsia"/>
        </w:rPr>
        <w:t>'</w:t>
      </w:r>
    </w:p>
    <w:p w14:paraId="3F2F7CEF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'400':</w:t>
      </w:r>
    </w:p>
    <w:p w14:paraId="1BD8A296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$ref: 'TS29122_CommonData.yaml#/components/responses/400'</w:t>
      </w:r>
    </w:p>
    <w:p w14:paraId="60E20C16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'401':</w:t>
      </w:r>
    </w:p>
    <w:p w14:paraId="5AF69FA7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$ref: 'TS29122_CommonData.yaml#/components/responses/401'</w:t>
      </w:r>
    </w:p>
    <w:p w14:paraId="4257A694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'403':</w:t>
      </w:r>
    </w:p>
    <w:p w14:paraId="379E5E99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$ref: 'TS29122_CommonData.yaml#/components/responses/403'</w:t>
      </w:r>
    </w:p>
    <w:p w14:paraId="519FDD76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'404':</w:t>
      </w:r>
    </w:p>
    <w:p w14:paraId="7CFFD573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$ref: 'TS29122_CommonData.yaml#/components/responses/404'</w:t>
      </w:r>
    </w:p>
    <w:p w14:paraId="7DAC97F5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'406':</w:t>
      </w:r>
    </w:p>
    <w:p w14:paraId="614E8385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$ref: 'TS29122_CommonData.yaml#/components/responses/406'</w:t>
      </w:r>
    </w:p>
    <w:p w14:paraId="1C18665A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'429':</w:t>
      </w:r>
    </w:p>
    <w:p w14:paraId="6F1B46C9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$ref: 'TS29122_CommonData.yaml#/components/responses/429'</w:t>
      </w:r>
    </w:p>
    <w:p w14:paraId="047780CA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'500':</w:t>
      </w:r>
    </w:p>
    <w:p w14:paraId="77946AEB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$ref: 'TS29122_CommonData.yaml#/components/responses/500'</w:t>
      </w:r>
    </w:p>
    <w:p w14:paraId="13D6B9A7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'503':</w:t>
      </w:r>
    </w:p>
    <w:p w14:paraId="2F9CEDF2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$ref: 'TS29122_CommonData.yaml#/components/responses/503'</w:t>
      </w:r>
    </w:p>
    <w:p w14:paraId="3261322F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default:</w:t>
      </w:r>
    </w:p>
    <w:p w14:paraId="55CF03AC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$ref: 'TS29122_CommonData.yaml#/components/responses/default'</w:t>
      </w:r>
    </w:p>
    <w:p w14:paraId="01CCCC15" w14:textId="77777777" w:rsidR="004B50A2" w:rsidRPr="004B50A2" w:rsidRDefault="004B50A2" w:rsidP="00D26DBB">
      <w:pPr>
        <w:pStyle w:val="PL"/>
        <w:rPr>
          <w:rFonts w:eastAsia="宋体"/>
        </w:rPr>
      </w:pPr>
    </w:p>
    <w:p w14:paraId="28BDF901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</w:t>
      </w:r>
      <w:r w:rsidRPr="004B50A2">
        <w:rPr>
          <w:rFonts w:eastAsia="宋体"/>
        </w:rPr>
        <w:t>put:</w:t>
      </w:r>
    </w:p>
    <w:p w14:paraId="1B0657C3" w14:textId="77777777" w:rsidR="004B50A2" w:rsidRPr="004B50A2" w:rsidRDefault="004B50A2" w:rsidP="00D26DBB">
      <w:pPr>
        <w:pStyle w:val="PL"/>
        <w:rPr>
          <w:rFonts w:eastAsia="宋体"/>
          <w:lang w:eastAsia="zh-CN"/>
        </w:rPr>
      </w:pPr>
      <w:r w:rsidRPr="004B50A2">
        <w:rPr>
          <w:rFonts w:eastAsia="宋体"/>
        </w:rPr>
        <w:t xml:space="preserve">      summary:  Updates an existing</w:t>
      </w:r>
      <w:r w:rsidRPr="004B50A2">
        <w:rPr>
          <w:rFonts w:eastAsia="宋体"/>
          <w:lang w:eastAsia="zh-CN"/>
        </w:rPr>
        <w:t xml:space="preserve"> delivery via MBMS for a given SCS/AS,</w:t>
      </w:r>
      <w:r w:rsidRPr="004B50A2">
        <w:rPr>
          <w:rFonts w:eastAsia="宋体" w:hint="eastAsia"/>
          <w:lang w:eastAsia="zh-CN"/>
        </w:rPr>
        <w:t xml:space="preserve"> a </w:t>
      </w:r>
      <w:r w:rsidRPr="004B50A2">
        <w:rPr>
          <w:rFonts w:eastAsia="宋体"/>
          <w:lang w:eastAsia="zh-CN"/>
        </w:rPr>
        <w:t>service Id and transaction Id.</w:t>
      </w:r>
    </w:p>
    <w:p w14:paraId="5D618764" w14:textId="77777777" w:rsidR="004B50A2" w:rsidRPr="004B50A2" w:rsidRDefault="004B50A2" w:rsidP="00D26DBB">
      <w:pPr>
        <w:pStyle w:val="PL"/>
        <w:rPr>
          <w:rFonts w:eastAsia="宋体"/>
          <w:lang w:val="en-US"/>
        </w:rPr>
      </w:pPr>
      <w:r w:rsidRPr="004B50A2">
        <w:rPr>
          <w:rFonts w:eastAsia="宋体"/>
          <w:lang w:val="en-US"/>
        </w:rPr>
        <w:t xml:space="preserve">      tags:</w:t>
      </w:r>
    </w:p>
    <w:p w14:paraId="0193DFF9" w14:textId="77777777" w:rsidR="004B50A2" w:rsidRPr="004B50A2" w:rsidRDefault="004B50A2" w:rsidP="00D26DBB">
      <w:pPr>
        <w:pStyle w:val="PL"/>
        <w:rPr>
          <w:rFonts w:eastAsia="宋体"/>
          <w:lang w:val="en-US"/>
        </w:rPr>
      </w:pPr>
      <w:r w:rsidRPr="004B50A2">
        <w:rPr>
          <w:rFonts w:eastAsia="宋体"/>
          <w:lang w:val="en-US"/>
        </w:rPr>
        <w:t xml:space="preserve">        - Individual Delivery via MBMS resource Operation</w:t>
      </w:r>
    </w:p>
    <w:p w14:paraId="2104025D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parameters:</w:t>
      </w:r>
    </w:p>
    <w:p w14:paraId="31DB7863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  - name: </w:t>
      </w:r>
      <w:r w:rsidRPr="004B50A2">
        <w:rPr>
          <w:rFonts w:eastAsia="宋体"/>
        </w:rPr>
        <w:t>scsAsId</w:t>
      </w:r>
    </w:p>
    <w:p w14:paraId="4BA641B2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    in: path</w:t>
      </w:r>
    </w:p>
    <w:p w14:paraId="4433360C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    description: Identifier of </w:t>
      </w:r>
      <w:r w:rsidRPr="004B50A2">
        <w:rPr>
          <w:rFonts w:eastAsia="宋体"/>
        </w:rPr>
        <w:t>SCS/AS</w:t>
      </w:r>
    </w:p>
    <w:p w14:paraId="7BAD4D90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    required: true</w:t>
      </w:r>
    </w:p>
    <w:p w14:paraId="42857A09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    schema:</w:t>
      </w:r>
    </w:p>
    <w:p w14:paraId="15A77454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      type: string</w:t>
      </w:r>
    </w:p>
    <w:p w14:paraId="542671D0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  - name: </w:t>
      </w:r>
      <w:r w:rsidRPr="004B50A2">
        <w:rPr>
          <w:rFonts w:eastAsia="宋体"/>
        </w:rPr>
        <w:t>serviceId</w:t>
      </w:r>
    </w:p>
    <w:p w14:paraId="61E91459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    in: path</w:t>
      </w:r>
    </w:p>
    <w:p w14:paraId="45BE87BA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    description: </w:t>
      </w:r>
      <w:r w:rsidRPr="004B50A2">
        <w:rPr>
          <w:rFonts w:eastAsia="宋体"/>
        </w:rPr>
        <w:t>Service Id</w:t>
      </w:r>
    </w:p>
    <w:p w14:paraId="3969CBE7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    required: true</w:t>
      </w:r>
    </w:p>
    <w:p w14:paraId="2AC034E3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    schema:</w:t>
      </w:r>
    </w:p>
    <w:p w14:paraId="2AB9A562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      type: string</w:t>
      </w:r>
    </w:p>
    <w:p w14:paraId="2F0A6DEE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  - name: </w:t>
      </w:r>
      <w:r w:rsidRPr="004B50A2">
        <w:rPr>
          <w:rFonts w:eastAsia="宋体"/>
        </w:rPr>
        <w:t>transactionId</w:t>
      </w:r>
    </w:p>
    <w:p w14:paraId="3E280852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    in: path</w:t>
      </w:r>
    </w:p>
    <w:p w14:paraId="20D408DC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    description: </w:t>
      </w:r>
      <w:r w:rsidRPr="004B50A2">
        <w:rPr>
          <w:rFonts w:eastAsia="宋体"/>
        </w:rPr>
        <w:t>Identifier of transaction</w:t>
      </w:r>
    </w:p>
    <w:p w14:paraId="016495F3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    required: true</w:t>
      </w:r>
    </w:p>
    <w:p w14:paraId="0AD93D55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    schema:</w:t>
      </w:r>
    </w:p>
    <w:p w14:paraId="4B12A63E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      type: string</w:t>
      </w:r>
    </w:p>
    <w:p w14:paraId="25807EFD" w14:textId="77777777" w:rsidR="004B50A2" w:rsidRPr="004B50A2" w:rsidRDefault="004B50A2" w:rsidP="00D26DBB">
      <w:pPr>
        <w:pStyle w:val="PL"/>
        <w:rPr>
          <w:rFonts w:eastAsia="宋体"/>
          <w:lang w:val="en-US"/>
        </w:rPr>
      </w:pPr>
      <w:r w:rsidRPr="004B50A2">
        <w:rPr>
          <w:rFonts w:eastAsia="宋体"/>
          <w:lang w:val="en-US"/>
        </w:rPr>
        <w:t xml:space="preserve">      requestBody:</w:t>
      </w:r>
    </w:p>
    <w:p w14:paraId="4D9485A1" w14:textId="77777777" w:rsidR="004B50A2" w:rsidRPr="004B50A2" w:rsidRDefault="004B50A2" w:rsidP="00D26DBB">
      <w:pPr>
        <w:pStyle w:val="PL"/>
        <w:rPr>
          <w:rFonts w:eastAsia="宋体"/>
          <w:lang w:val="en-US"/>
        </w:rPr>
      </w:pPr>
      <w:r w:rsidRPr="004B50A2">
        <w:rPr>
          <w:rFonts w:eastAsia="宋体"/>
          <w:lang w:val="en-US"/>
        </w:rPr>
        <w:t xml:space="preserve">        description: representation of the </w:t>
      </w:r>
      <w:r w:rsidRPr="004B50A2">
        <w:rPr>
          <w:rFonts w:eastAsia="宋体"/>
        </w:rPr>
        <w:t>GMD via MBMS by xMB resource</w:t>
      </w:r>
      <w:r w:rsidRPr="004B50A2">
        <w:rPr>
          <w:rFonts w:eastAsia="宋体"/>
          <w:lang w:val="en-US"/>
        </w:rPr>
        <w:t xml:space="preserve"> to be udpated in the SCEF</w:t>
      </w:r>
    </w:p>
    <w:p w14:paraId="55D74389" w14:textId="77777777" w:rsidR="004B50A2" w:rsidRPr="004B50A2" w:rsidRDefault="004B50A2" w:rsidP="00D26DBB">
      <w:pPr>
        <w:pStyle w:val="PL"/>
        <w:rPr>
          <w:rFonts w:eastAsia="宋体"/>
          <w:lang w:val="en-US"/>
        </w:rPr>
      </w:pPr>
      <w:r w:rsidRPr="004B50A2">
        <w:rPr>
          <w:rFonts w:eastAsia="宋体"/>
          <w:lang w:val="en-US"/>
        </w:rPr>
        <w:t xml:space="preserve">        required: true</w:t>
      </w:r>
    </w:p>
    <w:p w14:paraId="3E46B4A3" w14:textId="77777777" w:rsidR="004B50A2" w:rsidRPr="004B50A2" w:rsidRDefault="004B50A2" w:rsidP="00D26DBB">
      <w:pPr>
        <w:pStyle w:val="PL"/>
        <w:rPr>
          <w:rFonts w:eastAsia="宋体"/>
          <w:lang w:val="en-US"/>
        </w:rPr>
      </w:pPr>
      <w:r w:rsidRPr="004B50A2">
        <w:rPr>
          <w:rFonts w:eastAsia="宋体"/>
          <w:lang w:val="en-US"/>
        </w:rPr>
        <w:t xml:space="preserve">        content:</w:t>
      </w:r>
    </w:p>
    <w:p w14:paraId="398CB133" w14:textId="77777777" w:rsidR="004B50A2" w:rsidRPr="004B50A2" w:rsidRDefault="004B50A2" w:rsidP="00D26DBB">
      <w:pPr>
        <w:pStyle w:val="PL"/>
        <w:rPr>
          <w:rFonts w:eastAsia="宋体"/>
          <w:lang w:val="en-US"/>
        </w:rPr>
      </w:pPr>
      <w:r w:rsidRPr="004B50A2">
        <w:rPr>
          <w:rFonts w:eastAsia="宋体"/>
          <w:lang w:val="en-US"/>
        </w:rPr>
        <w:t xml:space="preserve">          application/json: </w:t>
      </w:r>
    </w:p>
    <w:p w14:paraId="6576BF27" w14:textId="77777777" w:rsidR="004B50A2" w:rsidRPr="004B50A2" w:rsidRDefault="004B50A2" w:rsidP="00D26DBB">
      <w:pPr>
        <w:pStyle w:val="PL"/>
        <w:rPr>
          <w:rFonts w:eastAsia="宋体"/>
          <w:lang w:val="en-US"/>
        </w:rPr>
      </w:pPr>
      <w:r w:rsidRPr="004B50A2">
        <w:rPr>
          <w:rFonts w:eastAsia="宋体"/>
          <w:lang w:val="en-US"/>
        </w:rPr>
        <w:t xml:space="preserve">            schema:</w:t>
      </w:r>
    </w:p>
    <w:p w14:paraId="17901BE7" w14:textId="77777777" w:rsidR="004B50A2" w:rsidRPr="004B50A2" w:rsidRDefault="004B50A2" w:rsidP="00D26DBB">
      <w:pPr>
        <w:pStyle w:val="PL"/>
        <w:rPr>
          <w:rFonts w:eastAsia="宋体"/>
          <w:lang w:val="en-US"/>
        </w:rPr>
      </w:pPr>
      <w:r w:rsidRPr="004B50A2">
        <w:rPr>
          <w:rFonts w:eastAsia="宋体"/>
          <w:lang w:val="en-US"/>
        </w:rPr>
        <w:t xml:space="preserve">              $ref: '#/components/schemas/</w:t>
      </w:r>
      <w:r w:rsidRPr="004B50A2">
        <w:rPr>
          <w:rFonts w:eastAsia="宋体"/>
        </w:rPr>
        <w:t>GMDViaMBMSByxMB</w:t>
      </w:r>
      <w:r w:rsidRPr="004B50A2">
        <w:rPr>
          <w:rFonts w:eastAsia="宋体"/>
          <w:lang w:val="en-US"/>
        </w:rPr>
        <w:t>'</w:t>
      </w:r>
    </w:p>
    <w:p w14:paraId="0E8B3381" w14:textId="77777777" w:rsidR="004B50A2" w:rsidRPr="004B50A2" w:rsidRDefault="004B50A2" w:rsidP="00D26DBB">
      <w:pPr>
        <w:pStyle w:val="PL"/>
        <w:rPr>
          <w:rFonts w:eastAsia="宋体"/>
          <w:lang w:val="en-US"/>
        </w:rPr>
      </w:pPr>
      <w:r w:rsidRPr="004B50A2">
        <w:rPr>
          <w:rFonts w:eastAsia="宋体"/>
          <w:lang w:val="en-US"/>
        </w:rPr>
        <w:t xml:space="preserve">      responses:</w:t>
      </w:r>
    </w:p>
    <w:p w14:paraId="0D439363" w14:textId="77777777" w:rsidR="004B50A2" w:rsidRPr="004B50A2" w:rsidRDefault="004B50A2" w:rsidP="00D26DBB">
      <w:pPr>
        <w:pStyle w:val="PL"/>
        <w:rPr>
          <w:rFonts w:eastAsia="宋体"/>
          <w:lang w:val="en-US"/>
        </w:rPr>
      </w:pPr>
      <w:r w:rsidRPr="004B50A2">
        <w:rPr>
          <w:rFonts w:eastAsia="宋体"/>
          <w:lang w:val="en-US"/>
        </w:rPr>
        <w:t xml:space="preserve">        '200':</w:t>
      </w:r>
    </w:p>
    <w:p w14:paraId="747A074A" w14:textId="77777777" w:rsidR="004B50A2" w:rsidRPr="004B50A2" w:rsidRDefault="004B50A2" w:rsidP="00D26DBB">
      <w:pPr>
        <w:pStyle w:val="PL"/>
        <w:rPr>
          <w:rFonts w:eastAsia="宋体"/>
          <w:lang w:val="en-US"/>
        </w:rPr>
      </w:pPr>
      <w:r w:rsidRPr="004B50A2">
        <w:rPr>
          <w:rFonts w:eastAsia="宋体"/>
          <w:lang w:val="en-US"/>
        </w:rPr>
        <w:t xml:space="preserve">          description: successful update of an individual </w:t>
      </w:r>
      <w:r w:rsidRPr="004B50A2">
        <w:rPr>
          <w:rFonts w:eastAsia="宋体"/>
        </w:rPr>
        <w:t>GMD via MBMS by xMB resource</w:t>
      </w:r>
    </w:p>
    <w:p w14:paraId="0876A948" w14:textId="77777777" w:rsidR="004B50A2" w:rsidRPr="004B50A2" w:rsidRDefault="004B50A2" w:rsidP="00D26DBB">
      <w:pPr>
        <w:pStyle w:val="PL"/>
        <w:rPr>
          <w:rFonts w:eastAsia="宋体"/>
          <w:lang w:val="en-US"/>
        </w:rPr>
      </w:pPr>
      <w:r w:rsidRPr="004B50A2">
        <w:rPr>
          <w:rFonts w:eastAsia="宋体"/>
          <w:lang w:val="en-US"/>
        </w:rPr>
        <w:t xml:space="preserve">          content:</w:t>
      </w:r>
    </w:p>
    <w:p w14:paraId="4B48EB53" w14:textId="77777777" w:rsidR="004B50A2" w:rsidRPr="004B50A2" w:rsidRDefault="004B50A2" w:rsidP="00D26DBB">
      <w:pPr>
        <w:pStyle w:val="PL"/>
        <w:rPr>
          <w:rFonts w:eastAsia="宋体"/>
          <w:lang w:val="en-US"/>
        </w:rPr>
      </w:pPr>
      <w:r w:rsidRPr="004B50A2">
        <w:rPr>
          <w:rFonts w:eastAsia="宋体"/>
          <w:lang w:val="en-US"/>
        </w:rPr>
        <w:t xml:space="preserve">            application/json:</w:t>
      </w:r>
    </w:p>
    <w:p w14:paraId="4778A385" w14:textId="77777777" w:rsidR="004B50A2" w:rsidRPr="004B50A2" w:rsidRDefault="004B50A2" w:rsidP="00D26DBB">
      <w:pPr>
        <w:pStyle w:val="PL"/>
        <w:rPr>
          <w:rFonts w:eastAsia="宋体"/>
          <w:lang w:val="en-US"/>
        </w:rPr>
      </w:pPr>
      <w:r w:rsidRPr="004B50A2">
        <w:rPr>
          <w:rFonts w:eastAsia="宋体"/>
          <w:lang w:val="en-US"/>
        </w:rPr>
        <w:t xml:space="preserve">              schema:</w:t>
      </w:r>
    </w:p>
    <w:p w14:paraId="7A261362" w14:textId="77777777" w:rsidR="004B50A2" w:rsidRPr="004B50A2" w:rsidRDefault="004B50A2" w:rsidP="00D26DBB">
      <w:pPr>
        <w:pStyle w:val="PL"/>
        <w:rPr>
          <w:rFonts w:eastAsia="宋体"/>
          <w:lang w:val="en-US"/>
        </w:rPr>
      </w:pPr>
      <w:r w:rsidRPr="004B50A2">
        <w:rPr>
          <w:rFonts w:eastAsia="宋体"/>
          <w:lang w:val="en-US"/>
        </w:rPr>
        <w:t xml:space="preserve">                $ref: '#/components/schemas/</w:t>
      </w:r>
      <w:r w:rsidRPr="004B50A2">
        <w:rPr>
          <w:rFonts w:eastAsia="宋体"/>
        </w:rPr>
        <w:t>GMDViaMBMSByxMB</w:t>
      </w:r>
      <w:r w:rsidRPr="004B50A2">
        <w:rPr>
          <w:rFonts w:eastAsia="宋体"/>
          <w:lang w:val="en-US"/>
        </w:rPr>
        <w:t>'</w:t>
      </w:r>
    </w:p>
    <w:p w14:paraId="21C2904A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'400':</w:t>
      </w:r>
    </w:p>
    <w:p w14:paraId="402619C2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$ref: 'TS29122_CommonData.yaml#/components/responses/400'</w:t>
      </w:r>
    </w:p>
    <w:p w14:paraId="10B70E22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'401':</w:t>
      </w:r>
    </w:p>
    <w:p w14:paraId="59A5DBFB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$ref: 'TS29122_CommonData.yaml#/components/responses/401'</w:t>
      </w:r>
    </w:p>
    <w:p w14:paraId="4AF51DC6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'403':</w:t>
      </w:r>
    </w:p>
    <w:p w14:paraId="38841CDB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$ref: 'TS29122_CommonData.yaml#/components/responses/403'</w:t>
      </w:r>
    </w:p>
    <w:p w14:paraId="3F53D4ED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'404':</w:t>
      </w:r>
    </w:p>
    <w:p w14:paraId="0E1C59FF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$ref: 'TS29122_CommonData.yaml#/components/responses/404'</w:t>
      </w:r>
    </w:p>
    <w:p w14:paraId="70B55391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'411':</w:t>
      </w:r>
    </w:p>
    <w:p w14:paraId="7753C9E6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$ref: 'TS29122_CommonData.yaml#/components/responses/411'</w:t>
      </w:r>
    </w:p>
    <w:p w14:paraId="64756FDE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'413':</w:t>
      </w:r>
    </w:p>
    <w:p w14:paraId="08518679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$ref: 'TS29122_CommonData.yaml#/components/responses/413'</w:t>
      </w:r>
    </w:p>
    <w:p w14:paraId="3AA075DF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'415':</w:t>
      </w:r>
    </w:p>
    <w:p w14:paraId="38D6C268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$ref: 'TS29122_CommonData.yaml#/components/responses/415'</w:t>
      </w:r>
    </w:p>
    <w:p w14:paraId="21ECD3D1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'429':</w:t>
      </w:r>
    </w:p>
    <w:p w14:paraId="1586D012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$ref: 'TS29122_CommonData.yaml#/components/responses/429'</w:t>
      </w:r>
    </w:p>
    <w:p w14:paraId="6FE8FF87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'500':</w:t>
      </w:r>
    </w:p>
    <w:p w14:paraId="589FD8B3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lastRenderedPageBreak/>
        <w:t xml:space="preserve">          $ref: 'TS29122_CommonData.yaml#/components/responses/500'</w:t>
      </w:r>
    </w:p>
    <w:p w14:paraId="07493235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'503':</w:t>
      </w:r>
    </w:p>
    <w:p w14:paraId="1E17D34D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$ref: 'TS29122_CommonData.yaml#/components/responses/503'</w:t>
      </w:r>
    </w:p>
    <w:p w14:paraId="131205B8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default:</w:t>
      </w:r>
    </w:p>
    <w:p w14:paraId="35722808" w14:textId="77777777" w:rsidR="004B50A2" w:rsidRPr="004B50A2" w:rsidRDefault="004B50A2" w:rsidP="00D26DBB">
      <w:pPr>
        <w:pStyle w:val="PL"/>
        <w:rPr>
          <w:rFonts w:eastAsia="宋体"/>
          <w:lang w:val="en-US"/>
        </w:rPr>
      </w:pPr>
      <w:r w:rsidRPr="004B50A2">
        <w:rPr>
          <w:rFonts w:eastAsia="宋体"/>
        </w:rPr>
        <w:t xml:space="preserve">          $ref: 'TS29122_CommonData.yaml#/components/responses/default'</w:t>
      </w:r>
    </w:p>
    <w:p w14:paraId="7776799E" w14:textId="77777777" w:rsidR="004B50A2" w:rsidRPr="004B50A2" w:rsidRDefault="004B50A2" w:rsidP="00D26DBB">
      <w:pPr>
        <w:pStyle w:val="PL"/>
        <w:rPr>
          <w:rFonts w:eastAsia="宋体"/>
          <w:lang w:val="en-US"/>
        </w:rPr>
      </w:pPr>
    </w:p>
    <w:p w14:paraId="1724A3E1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patch:</w:t>
      </w:r>
    </w:p>
    <w:p w14:paraId="73AF9D6A" w14:textId="77777777" w:rsidR="004B50A2" w:rsidRPr="004B50A2" w:rsidRDefault="004B50A2" w:rsidP="00D26DBB">
      <w:pPr>
        <w:pStyle w:val="PL"/>
        <w:rPr>
          <w:rFonts w:eastAsia="宋体"/>
          <w:lang w:eastAsia="zh-CN"/>
        </w:rPr>
      </w:pPr>
      <w:r w:rsidRPr="004B50A2">
        <w:rPr>
          <w:rFonts w:eastAsia="宋体"/>
        </w:rPr>
        <w:t xml:space="preserve">      summary:  Updates an existing</w:t>
      </w:r>
      <w:r w:rsidRPr="004B50A2">
        <w:rPr>
          <w:rFonts w:eastAsia="宋体"/>
          <w:lang w:eastAsia="zh-CN"/>
        </w:rPr>
        <w:t xml:space="preserve"> delivery via MBMS for a given SCS/AS,</w:t>
      </w:r>
      <w:r w:rsidRPr="004B50A2">
        <w:rPr>
          <w:rFonts w:eastAsia="宋体" w:hint="eastAsia"/>
          <w:lang w:eastAsia="zh-CN"/>
        </w:rPr>
        <w:t xml:space="preserve"> a </w:t>
      </w:r>
      <w:r w:rsidRPr="004B50A2">
        <w:rPr>
          <w:rFonts w:eastAsia="宋体"/>
          <w:lang w:eastAsia="zh-CN"/>
        </w:rPr>
        <w:t>service Id and transaction Id.</w:t>
      </w:r>
    </w:p>
    <w:p w14:paraId="3336F1EE" w14:textId="77777777" w:rsidR="004B50A2" w:rsidRPr="004B50A2" w:rsidRDefault="004B50A2" w:rsidP="00D26DBB">
      <w:pPr>
        <w:pStyle w:val="PL"/>
        <w:rPr>
          <w:rFonts w:eastAsia="宋体"/>
          <w:lang w:val="en-US"/>
        </w:rPr>
      </w:pPr>
      <w:r w:rsidRPr="004B50A2">
        <w:rPr>
          <w:rFonts w:eastAsia="宋体"/>
          <w:lang w:val="en-US"/>
        </w:rPr>
        <w:t xml:space="preserve">      tags:</w:t>
      </w:r>
    </w:p>
    <w:p w14:paraId="5DEC0C34" w14:textId="77777777" w:rsidR="004B50A2" w:rsidRPr="004B50A2" w:rsidRDefault="004B50A2" w:rsidP="00D26DBB">
      <w:pPr>
        <w:pStyle w:val="PL"/>
        <w:rPr>
          <w:rFonts w:eastAsia="宋体"/>
          <w:lang w:val="en-US"/>
        </w:rPr>
      </w:pPr>
      <w:r w:rsidRPr="004B50A2">
        <w:rPr>
          <w:rFonts w:eastAsia="宋体"/>
          <w:lang w:val="en-US"/>
        </w:rPr>
        <w:t xml:space="preserve">        - Individual Delivery via MBMS resource Operation</w:t>
      </w:r>
    </w:p>
    <w:p w14:paraId="439D1170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parameters:</w:t>
      </w:r>
    </w:p>
    <w:p w14:paraId="7BB2DAC3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  - name: </w:t>
      </w:r>
      <w:r w:rsidRPr="004B50A2">
        <w:rPr>
          <w:rFonts w:eastAsia="宋体"/>
        </w:rPr>
        <w:t>scsAsId</w:t>
      </w:r>
    </w:p>
    <w:p w14:paraId="177F6C52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    in: path</w:t>
      </w:r>
    </w:p>
    <w:p w14:paraId="0E6B3479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    description: Identifier of </w:t>
      </w:r>
      <w:r w:rsidRPr="004B50A2">
        <w:rPr>
          <w:rFonts w:eastAsia="宋体"/>
        </w:rPr>
        <w:t>SCS/AS</w:t>
      </w:r>
    </w:p>
    <w:p w14:paraId="41C8BFA7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    required: true</w:t>
      </w:r>
    </w:p>
    <w:p w14:paraId="4D6D3E43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    schema:</w:t>
      </w:r>
    </w:p>
    <w:p w14:paraId="72FA6CF3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      type: string</w:t>
      </w:r>
    </w:p>
    <w:p w14:paraId="0C32939A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  - name: </w:t>
      </w:r>
      <w:r w:rsidRPr="004B50A2">
        <w:rPr>
          <w:rFonts w:eastAsia="宋体"/>
        </w:rPr>
        <w:t>serviceId</w:t>
      </w:r>
    </w:p>
    <w:p w14:paraId="0B552F06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    in: path</w:t>
      </w:r>
    </w:p>
    <w:p w14:paraId="5DF9B5DF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    description: </w:t>
      </w:r>
      <w:r w:rsidRPr="004B50A2">
        <w:rPr>
          <w:rFonts w:eastAsia="宋体"/>
        </w:rPr>
        <w:t>Service Id</w:t>
      </w:r>
    </w:p>
    <w:p w14:paraId="4FC30ACC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    required: true</w:t>
      </w:r>
    </w:p>
    <w:p w14:paraId="08820556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    schema:</w:t>
      </w:r>
    </w:p>
    <w:p w14:paraId="7F1363D1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      type: string</w:t>
      </w:r>
    </w:p>
    <w:p w14:paraId="25E9563E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  - name: </w:t>
      </w:r>
      <w:r w:rsidRPr="004B50A2">
        <w:rPr>
          <w:rFonts w:eastAsia="宋体"/>
        </w:rPr>
        <w:t>transactionId</w:t>
      </w:r>
    </w:p>
    <w:p w14:paraId="039E522F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    in: path</w:t>
      </w:r>
    </w:p>
    <w:p w14:paraId="6BC37764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    description: </w:t>
      </w:r>
      <w:r w:rsidRPr="004B50A2">
        <w:rPr>
          <w:rFonts w:eastAsia="宋体"/>
        </w:rPr>
        <w:t>Identifier of transaction</w:t>
      </w:r>
    </w:p>
    <w:p w14:paraId="44C81883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    required: true</w:t>
      </w:r>
    </w:p>
    <w:p w14:paraId="4B6123B2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    schema:</w:t>
      </w:r>
    </w:p>
    <w:p w14:paraId="68A32FCA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      type: string</w:t>
      </w:r>
    </w:p>
    <w:p w14:paraId="576D4733" w14:textId="77777777" w:rsidR="004B50A2" w:rsidRPr="004B50A2" w:rsidRDefault="004B50A2" w:rsidP="00D26DBB">
      <w:pPr>
        <w:pStyle w:val="PL"/>
        <w:rPr>
          <w:rFonts w:eastAsia="宋体"/>
          <w:lang w:val="en-US"/>
        </w:rPr>
      </w:pPr>
      <w:r w:rsidRPr="004B50A2">
        <w:rPr>
          <w:rFonts w:eastAsia="宋体"/>
          <w:lang w:val="en-US"/>
        </w:rPr>
        <w:t xml:space="preserve">      requestBody:</w:t>
      </w:r>
    </w:p>
    <w:p w14:paraId="1651622C" w14:textId="77777777" w:rsidR="004B50A2" w:rsidRPr="004B50A2" w:rsidRDefault="004B50A2" w:rsidP="00D26DBB">
      <w:pPr>
        <w:pStyle w:val="PL"/>
        <w:rPr>
          <w:rFonts w:eastAsia="宋体"/>
          <w:lang w:val="en-US"/>
        </w:rPr>
      </w:pPr>
      <w:r w:rsidRPr="004B50A2">
        <w:rPr>
          <w:rFonts w:eastAsia="宋体"/>
          <w:lang w:val="en-US"/>
        </w:rPr>
        <w:t xml:space="preserve">        description: representation of the </w:t>
      </w:r>
      <w:r w:rsidRPr="004B50A2">
        <w:rPr>
          <w:rFonts w:eastAsia="宋体"/>
        </w:rPr>
        <w:t>GMD via MBMS by xMB resource</w:t>
      </w:r>
      <w:r w:rsidRPr="004B50A2">
        <w:rPr>
          <w:rFonts w:eastAsia="宋体"/>
          <w:lang w:val="en-US"/>
        </w:rPr>
        <w:t xml:space="preserve"> to be udpated in the SCEF</w:t>
      </w:r>
    </w:p>
    <w:p w14:paraId="4B2FE203" w14:textId="77777777" w:rsidR="004B50A2" w:rsidRPr="004B50A2" w:rsidRDefault="004B50A2" w:rsidP="00D26DBB">
      <w:pPr>
        <w:pStyle w:val="PL"/>
        <w:rPr>
          <w:rFonts w:eastAsia="宋体"/>
          <w:lang w:val="en-US"/>
        </w:rPr>
      </w:pPr>
      <w:r w:rsidRPr="004B50A2">
        <w:rPr>
          <w:rFonts w:eastAsia="宋体"/>
          <w:lang w:val="en-US"/>
        </w:rPr>
        <w:t xml:space="preserve">        required: true</w:t>
      </w:r>
    </w:p>
    <w:p w14:paraId="06FE777E" w14:textId="77777777" w:rsidR="004B50A2" w:rsidRPr="004B50A2" w:rsidRDefault="004B50A2" w:rsidP="00D26DBB">
      <w:pPr>
        <w:pStyle w:val="PL"/>
        <w:rPr>
          <w:rFonts w:eastAsia="宋体"/>
          <w:lang w:val="en-US"/>
        </w:rPr>
      </w:pPr>
      <w:r w:rsidRPr="004B50A2">
        <w:rPr>
          <w:rFonts w:eastAsia="宋体"/>
          <w:lang w:val="en-US"/>
        </w:rPr>
        <w:t xml:space="preserve">        content:</w:t>
      </w:r>
    </w:p>
    <w:p w14:paraId="6B3ACD8D" w14:textId="77777777" w:rsidR="004B50A2" w:rsidRPr="004B50A2" w:rsidRDefault="004B50A2" w:rsidP="00D26DBB">
      <w:pPr>
        <w:pStyle w:val="PL"/>
        <w:rPr>
          <w:rFonts w:eastAsia="宋体"/>
          <w:lang w:val="en-US"/>
        </w:rPr>
      </w:pPr>
      <w:r w:rsidRPr="004B50A2">
        <w:rPr>
          <w:rFonts w:eastAsia="宋体"/>
          <w:lang w:val="en-US"/>
        </w:rPr>
        <w:t xml:space="preserve">          application/merge-patch+json: </w:t>
      </w:r>
    </w:p>
    <w:p w14:paraId="49EC7D94" w14:textId="77777777" w:rsidR="004B50A2" w:rsidRPr="004B50A2" w:rsidRDefault="004B50A2" w:rsidP="00D26DBB">
      <w:pPr>
        <w:pStyle w:val="PL"/>
        <w:rPr>
          <w:rFonts w:eastAsia="宋体"/>
          <w:lang w:val="en-US"/>
        </w:rPr>
      </w:pPr>
      <w:r w:rsidRPr="004B50A2">
        <w:rPr>
          <w:rFonts w:eastAsia="宋体"/>
          <w:lang w:val="en-US"/>
        </w:rPr>
        <w:t xml:space="preserve">            schema:</w:t>
      </w:r>
    </w:p>
    <w:p w14:paraId="109A6B37" w14:textId="77777777" w:rsidR="004B50A2" w:rsidRPr="004B50A2" w:rsidRDefault="004B50A2" w:rsidP="00D26DBB">
      <w:pPr>
        <w:pStyle w:val="PL"/>
        <w:rPr>
          <w:rFonts w:eastAsia="宋体"/>
          <w:lang w:val="en-US"/>
        </w:rPr>
      </w:pPr>
      <w:r w:rsidRPr="004B50A2">
        <w:rPr>
          <w:rFonts w:eastAsia="宋体"/>
          <w:lang w:val="en-US"/>
        </w:rPr>
        <w:t xml:space="preserve">              $ref: '#/components/schemas/</w:t>
      </w:r>
      <w:r w:rsidRPr="004B50A2">
        <w:rPr>
          <w:rFonts w:eastAsia="宋体"/>
        </w:rPr>
        <w:t>GMDViaMBMSByxMBPatch</w:t>
      </w:r>
      <w:r w:rsidRPr="004B50A2">
        <w:rPr>
          <w:rFonts w:eastAsia="宋体"/>
          <w:lang w:val="en-US"/>
        </w:rPr>
        <w:t>'</w:t>
      </w:r>
    </w:p>
    <w:p w14:paraId="0F0FC54C" w14:textId="77777777" w:rsidR="004B50A2" w:rsidRPr="004B50A2" w:rsidRDefault="004B50A2" w:rsidP="00D26DBB">
      <w:pPr>
        <w:pStyle w:val="PL"/>
        <w:rPr>
          <w:rFonts w:eastAsia="宋体"/>
          <w:lang w:val="en-US"/>
        </w:rPr>
      </w:pPr>
      <w:r w:rsidRPr="004B50A2">
        <w:rPr>
          <w:rFonts w:eastAsia="宋体"/>
          <w:lang w:val="en-US"/>
        </w:rPr>
        <w:t xml:space="preserve">      responses:</w:t>
      </w:r>
    </w:p>
    <w:p w14:paraId="6B109D71" w14:textId="77777777" w:rsidR="004B50A2" w:rsidRPr="004B50A2" w:rsidRDefault="004B50A2" w:rsidP="00D26DBB">
      <w:pPr>
        <w:pStyle w:val="PL"/>
        <w:rPr>
          <w:rFonts w:eastAsia="宋体"/>
          <w:lang w:val="en-US"/>
        </w:rPr>
      </w:pPr>
      <w:r w:rsidRPr="004B50A2">
        <w:rPr>
          <w:rFonts w:eastAsia="宋体"/>
          <w:lang w:val="en-US"/>
        </w:rPr>
        <w:t xml:space="preserve">        '200':</w:t>
      </w:r>
    </w:p>
    <w:p w14:paraId="7774F806" w14:textId="77777777" w:rsidR="004B50A2" w:rsidRPr="004B50A2" w:rsidRDefault="004B50A2" w:rsidP="00D26DBB">
      <w:pPr>
        <w:pStyle w:val="PL"/>
        <w:rPr>
          <w:rFonts w:eastAsia="宋体"/>
          <w:lang w:val="en-US"/>
        </w:rPr>
      </w:pPr>
      <w:r w:rsidRPr="004B50A2">
        <w:rPr>
          <w:rFonts w:eastAsia="宋体"/>
          <w:lang w:val="en-US"/>
        </w:rPr>
        <w:t xml:space="preserve">          description: successful update of an individual </w:t>
      </w:r>
      <w:r w:rsidRPr="004B50A2">
        <w:rPr>
          <w:rFonts w:eastAsia="宋体"/>
        </w:rPr>
        <w:t>GMD via MBMS by xMB resource</w:t>
      </w:r>
    </w:p>
    <w:p w14:paraId="5D5C07AC" w14:textId="77777777" w:rsidR="004B50A2" w:rsidRPr="004B50A2" w:rsidRDefault="004B50A2" w:rsidP="00D26DBB">
      <w:pPr>
        <w:pStyle w:val="PL"/>
        <w:rPr>
          <w:rFonts w:eastAsia="宋体"/>
          <w:lang w:val="en-US"/>
        </w:rPr>
      </w:pPr>
      <w:r w:rsidRPr="004B50A2">
        <w:rPr>
          <w:rFonts w:eastAsia="宋体"/>
          <w:lang w:val="en-US"/>
        </w:rPr>
        <w:t xml:space="preserve">          content:</w:t>
      </w:r>
    </w:p>
    <w:p w14:paraId="2E9F3750" w14:textId="77777777" w:rsidR="004B50A2" w:rsidRPr="004B50A2" w:rsidRDefault="004B50A2" w:rsidP="00D26DBB">
      <w:pPr>
        <w:pStyle w:val="PL"/>
        <w:rPr>
          <w:rFonts w:eastAsia="宋体"/>
          <w:lang w:val="en-US"/>
        </w:rPr>
      </w:pPr>
      <w:r w:rsidRPr="004B50A2">
        <w:rPr>
          <w:rFonts w:eastAsia="宋体"/>
          <w:lang w:val="en-US"/>
        </w:rPr>
        <w:t xml:space="preserve">            application/json:</w:t>
      </w:r>
    </w:p>
    <w:p w14:paraId="2D19CC22" w14:textId="77777777" w:rsidR="004B50A2" w:rsidRPr="004B50A2" w:rsidRDefault="004B50A2" w:rsidP="00D26DBB">
      <w:pPr>
        <w:pStyle w:val="PL"/>
        <w:rPr>
          <w:rFonts w:eastAsia="宋体"/>
          <w:lang w:val="en-US"/>
        </w:rPr>
      </w:pPr>
      <w:r w:rsidRPr="004B50A2">
        <w:rPr>
          <w:rFonts w:eastAsia="宋体"/>
          <w:lang w:val="en-US"/>
        </w:rPr>
        <w:t xml:space="preserve">              schema:</w:t>
      </w:r>
    </w:p>
    <w:p w14:paraId="51B9068C" w14:textId="77777777" w:rsidR="004B50A2" w:rsidRPr="004B50A2" w:rsidRDefault="004B50A2" w:rsidP="00D26DBB">
      <w:pPr>
        <w:pStyle w:val="PL"/>
        <w:rPr>
          <w:rFonts w:eastAsia="宋体"/>
          <w:lang w:val="en-US"/>
        </w:rPr>
      </w:pPr>
      <w:r w:rsidRPr="004B50A2">
        <w:rPr>
          <w:rFonts w:eastAsia="宋体"/>
          <w:lang w:val="en-US"/>
        </w:rPr>
        <w:t xml:space="preserve">                $ref: '#/components/schemas/</w:t>
      </w:r>
      <w:r w:rsidRPr="004B50A2">
        <w:rPr>
          <w:rFonts w:eastAsia="宋体"/>
        </w:rPr>
        <w:t>GMDViaMBMSByxMB</w:t>
      </w:r>
      <w:r w:rsidRPr="004B50A2">
        <w:rPr>
          <w:rFonts w:eastAsia="宋体"/>
          <w:lang w:val="en-US"/>
        </w:rPr>
        <w:t>'</w:t>
      </w:r>
    </w:p>
    <w:p w14:paraId="423D0CAA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'400':</w:t>
      </w:r>
    </w:p>
    <w:p w14:paraId="3B1BAD80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$ref: 'TS29122_CommonData.yaml#/components/responses/400'</w:t>
      </w:r>
    </w:p>
    <w:p w14:paraId="2FDBD5E0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'401':</w:t>
      </w:r>
    </w:p>
    <w:p w14:paraId="1FA8CC11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$ref: 'TS29122_CommonData.yaml#/components/responses/401'</w:t>
      </w:r>
    </w:p>
    <w:p w14:paraId="29A96BEA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'403':</w:t>
      </w:r>
    </w:p>
    <w:p w14:paraId="639DAB46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$ref: 'TS29122_CommonData.yaml#/components/responses/403'</w:t>
      </w:r>
    </w:p>
    <w:p w14:paraId="32C09045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'404':</w:t>
      </w:r>
    </w:p>
    <w:p w14:paraId="206B79DD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$ref: 'TS29122_CommonData.yaml#/components/responses/404'</w:t>
      </w:r>
    </w:p>
    <w:p w14:paraId="562EE21C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'411':</w:t>
      </w:r>
    </w:p>
    <w:p w14:paraId="5FA5294E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$ref: 'TS29122_CommonData.yaml#/components/responses/411'</w:t>
      </w:r>
    </w:p>
    <w:p w14:paraId="5E2E8D12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'413':</w:t>
      </w:r>
    </w:p>
    <w:p w14:paraId="3AE6CF6B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$ref: 'TS29122_CommonData.yaml#/components/responses/413'</w:t>
      </w:r>
    </w:p>
    <w:p w14:paraId="43B01A95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'415':</w:t>
      </w:r>
    </w:p>
    <w:p w14:paraId="55F89062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$ref: 'TS29122_CommonData.yaml#/components/responses/415'</w:t>
      </w:r>
    </w:p>
    <w:p w14:paraId="3BC7D9AA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'429':</w:t>
      </w:r>
    </w:p>
    <w:p w14:paraId="7CF63555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$ref: 'TS29122_CommonData.yaml#/components/responses/429'</w:t>
      </w:r>
    </w:p>
    <w:p w14:paraId="0C68F146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'500':</w:t>
      </w:r>
    </w:p>
    <w:p w14:paraId="30FCB36B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$ref: 'TS29122_CommonData.yaml#/components/responses/500'</w:t>
      </w:r>
    </w:p>
    <w:p w14:paraId="697BD10E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'503':</w:t>
      </w:r>
    </w:p>
    <w:p w14:paraId="4E100756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$ref: 'TS29122_CommonData.yaml#/components/responses/503'</w:t>
      </w:r>
    </w:p>
    <w:p w14:paraId="57F654BE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default:</w:t>
      </w:r>
    </w:p>
    <w:p w14:paraId="201DE972" w14:textId="77777777" w:rsidR="004B50A2" w:rsidRPr="004B50A2" w:rsidRDefault="004B50A2" w:rsidP="00D26DBB">
      <w:pPr>
        <w:pStyle w:val="PL"/>
        <w:rPr>
          <w:rFonts w:eastAsia="宋体"/>
          <w:lang w:val="en-US"/>
        </w:rPr>
      </w:pPr>
      <w:r w:rsidRPr="004B50A2">
        <w:rPr>
          <w:rFonts w:eastAsia="宋体"/>
        </w:rPr>
        <w:t xml:space="preserve">          $ref: 'TS29122_CommonData.yaml#/components/responses/default'</w:t>
      </w:r>
    </w:p>
    <w:p w14:paraId="36918DE3" w14:textId="77777777" w:rsidR="004B50A2" w:rsidRPr="004B50A2" w:rsidRDefault="004B50A2" w:rsidP="00D26DBB">
      <w:pPr>
        <w:pStyle w:val="PL"/>
        <w:rPr>
          <w:rFonts w:eastAsia="宋体"/>
          <w:lang w:val="en-US"/>
        </w:rPr>
      </w:pPr>
    </w:p>
    <w:p w14:paraId="08FCFE48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  <w:lang w:val="en-US"/>
        </w:rPr>
        <w:t xml:space="preserve">    delete</w:t>
      </w:r>
      <w:r w:rsidRPr="004B50A2">
        <w:rPr>
          <w:rFonts w:eastAsia="宋体"/>
        </w:rPr>
        <w:t>:</w:t>
      </w:r>
    </w:p>
    <w:p w14:paraId="6CB3C833" w14:textId="77777777" w:rsidR="004B50A2" w:rsidRPr="004B50A2" w:rsidRDefault="004B50A2" w:rsidP="00D26DBB">
      <w:pPr>
        <w:pStyle w:val="PL"/>
        <w:rPr>
          <w:rFonts w:eastAsia="宋体"/>
          <w:lang w:eastAsia="zh-CN"/>
        </w:rPr>
      </w:pPr>
      <w:r w:rsidRPr="004B50A2">
        <w:rPr>
          <w:rFonts w:eastAsia="宋体"/>
          <w:lang w:val="en-US"/>
        </w:rPr>
        <w:t xml:space="preserve">      summary:  delete</w:t>
      </w:r>
      <w:r w:rsidRPr="004B50A2">
        <w:rPr>
          <w:rFonts w:eastAsia="宋体"/>
          <w:lang w:eastAsia="zh-CN"/>
        </w:rPr>
        <w:t>s a delivery via MBMS resource for a given SCS/AS,</w:t>
      </w:r>
      <w:r w:rsidRPr="004B50A2">
        <w:rPr>
          <w:rFonts w:eastAsia="宋体" w:hint="eastAsia"/>
          <w:lang w:eastAsia="zh-CN"/>
        </w:rPr>
        <w:t xml:space="preserve"> a </w:t>
      </w:r>
      <w:r w:rsidRPr="004B50A2">
        <w:rPr>
          <w:rFonts w:eastAsia="宋体"/>
          <w:lang w:eastAsia="zh-CN"/>
        </w:rPr>
        <w:t>service Id and a transcation Id.</w:t>
      </w:r>
    </w:p>
    <w:p w14:paraId="481447A2" w14:textId="77777777" w:rsidR="004B50A2" w:rsidRPr="004B50A2" w:rsidRDefault="004B50A2" w:rsidP="00D26DBB">
      <w:pPr>
        <w:pStyle w:val="PL"/>
        <w:rPr>
          <w:rFonts w:eastAsia="宋体"/>
          <w:lang w:val="en-US"/>
        </w:rPr>
      </w:pPr>
      <w:r w:rsidRPr="004B50A2">
        <w:rPr>
          <w:rFonts w:eastAsia="宋体"/>
          <w:lang w:val="en-US"/>
        </w:rPr>
        <w:t xml:space="preserve">      tags:</w:t>
      </w:r>
    </w:p>
    <w:p w14:paraId="4D0CFC79" w14:textId="77777777" w:rsidR="004B50A2" w:rsidRPr="004B50A2" w:rsidRDefault="004B50A2" w:rsidP="00D26DBB">
      <w:pPr>
        <w:pStyle w:val="PL"/>
        <w:rPr>
          <w:rFonts w:eastAsia="宋体"/>
          <w:lang w:val="en-US"/>
        </w:rPr>
      </w:pPr>
      <w:r w:rsidRPr="004B50A2">
        <w:rPr>
          <w:rFonts w:eastAsia="宋体"/>
          <w:lang w:val="en-US"/>
        </w:rPr>
        <w:t xml:space="preserve">        - Individual Delivery via MBMS resource Operation</w:t>
      </w:r>
    </w:p>
    <w:p w14:paraId="063E9A02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parameters:</w:t>
      </w:r>
    </w:p>
    <w:p w14:paraId="2AA6EF5B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  - name: </w:t>
      </w:r>
      <w:r w:rsidRPr="004B50A2">
        <w:rPr>
          <w:rFonts w:eastAsia="宋体"/>
        </w:rPr>
        <w:t>scsAsId</w:t>
      </w:r>
    </w:p>
    <w:p w14:paraId="61394B7A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    in: path</w:t>
      </w:r>
    </w:p>
    <w:p w14:paraId="6E1163DB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    description: Identifier of </w:t>
      </w:r>
      <w:r w:rsidRPr="004B50A2">
        <w:rPr>
          <w:rFonts w:eastAsia="宋体"/>
        </w:rPr>
        <w:t>SCS/AS</w:t>
      </w:r>
    </w:p>
    <w:p w14:paraId="2C30AEEA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    required: true</w:t>
      </w:r>
    </w:p>
    <w:p w14:paraId="62B2FF47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    schema:</w:t>
      </w:r>
    </w:p>
    <w:p w14:paraId="07F83072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lastRenderedPageBreak/>
        <w:t xml:space="preserve">            type: string</w:t>
      </w:r>
    </w:p>
    <w:p w14:paraId="57673D3C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  - name: </w:t>
      </w:r>
      <w:r w:rsidRPr="004B50A2">
        <w:rPr>
          <w:rFonts w:eastAsia="宋体"/>
        </w:rPr>
        <w:t>serviceId</w:t>
      </w:r>
    </w:p>
    <w:p w14:paraId="2EA50D00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    in: path</w:t>
      </w:r>
    </w:p>
    <w:p w14:paraId="0CF0898D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    description: </w:t>
      </w:r>
      <w:r w:rsidRPr="004B50A2">
        <w:rPr>
          <w:rFonts w:eastAsia="宋体"/>
        </w:rPr>
        <w:t>Service Id</w:t>
      </w:r>
    </w:p>
    <w:p w14:paraId="02D9A3D1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    required: true</w:t>
      </w:r>
    </w:p>
    <w:p w14:paraId="726E483D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    schema:</w:t>
      </w:r>
    </w:p>
    <w:p w14:paraId="0BD638AA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      type: string</w:t>
      </w:r>
    </w:p>
    <w:p w14:paraId="3448768C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  - name: </w:t>
      </w:r>
      <w:r w:rsidRPr="004B50A2">
        <w:rPr>
          <w:rFonts w:eastAsia="宋体"/>
        </w:rPr>
        <w:t>transactionId</w:t>
      </w:r>
    </w:p>
    <w:p w14:paraId="5AF8B9D1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    in: path</w:t>
      </w:r>
    </w:p>
    <w:p w14:paraId="12FD626B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    description: </w:t>
      </w:r>
      <w:r w:rsidRPr="004B50A2">
        <w:rPr>
          <w:rFonts w:eastAsia="宋体"/>
        </w:rPr>
        <w:t>Identifier of transaction</w:t>
      </w:r>
    </w:p>
    <w:p w14:paraId="1DB54E08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    required: true</w:t>
      </w:r>
    </w:p>
    <w:p w14:paraId="4F7F545C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    schema:</w:t>
      </w:r>
    </w:p>
    <w:p w14:paraId="62D423E3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 w:hint="eastAsia"/>
        </w:rPr>
        <w:t xml:space="preserve">            type: string</w:t>
      </w:r>
    </w:p>
    <w:p w14:paraId="7F71ACD4" w14:textId="77777777" w:rsidR="004B50A2" w:rsidRPr="004B50A2" w:rsidRDefault="004B50A2" w:rsidP="00D26DBB">
      <w:pPr>
        <w:pStyle w:val="PL"/>
        <w:rPr>
          <w:rFonts w:eastAsia="宋体"/>
          <w:lang w:val="en-US"/>
        </w:rPr>
      </w:pPr>
      <w:r w:rsidRPr="004B50A2">
        <w:rPr>
          <w:rFonts w:eastAsia="宋体"/>
        </w:rPr>
        <w:t xml:space="preserve">     </w:t>
      </w:r>
      <w:r w:rsidRPr="004B50A2">
        <w:rPr>
          <w:rFonts w:eastAsia="宋体"/>
          <w:lang w:val="en-US"/>
        </w:rPr>
        <w:t xml:space="preserve"> responses:</w:t>
      </w:r>
    </w:p>
    <w:p w14:paraId="47003A66" w14:textId="77777777" w:rsidR="004B50A2" w:rsidRPr="004B50A2" w:rsidRDefault="004B50A2" w:rsidP="00D26DBB">
      <w:pPr>
        <w:pStyle w:val="PL"/>
        <w:rPr>
          <w:rFonts w:eastAsia="宋体"/>
          <w:lang w:val="en-US"/>
        </w:rPr>
      </w:pPr>
      <w:r w:rsidRPr="004B50A2">
        <w:rPr>
          <w:rFonts w:eastAsia="宋体"/>
          <w:lang w:val="en-US"/>
        </w:rPr>
        <w:t xml:space="preserve">        '204':</w:t>
      </w:r>
    </w:p>
    <w:p w14:paraId="6ECD3EC8" w14:textId="77777777" w:rsidR="004B50A2" w:rsidRPr="004B50A2" w:rsidRDefault="004B50A2" w:rsidP="00D26DBB">
      <w:pPr>
        <w:pStyle w:val="PL"/>
        <w:rPr>
          <w:rFonts w:eastAsia="宋体"/>
          <w:lang w:val="en-US"/>
        </w:rPr>
      </w:pPr>
      <w:r w:rsidRPr="004B50A2">
        <w:rPr>
          <w:rFonts w:eastAsia="宋体"/>
          <w:lang w:val="en-US"/>
        </w:rPr>
        <w:t xml:space="preserve">          description: No Content, successful deletion of an resouce of deliery via MBMS</w:t>
      </w:r>
    </w:p>
    <w:p w14:paraId="52EE75CB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'400':</w:t>
      </w:r>
    </w:p>
    <w:p w14:paraId="2129BF65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$ref: 'TS29122_CommonData.yaml#/components/responses/400'</w:t>
      </w:r>
    </w:p>
    <w:p w14:paraId="59A04694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'401':</w:t>
      </w:r>
    </w:p>
    <w:p w14:paraId="74C08124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$ref: 'TS29122_CommonData.yaml#/components/responses/401'</w:t>
      </w:r>
    </w:p>
    <w:p w14:paraId="18273911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'403':</w:t>
      </w:r>
    </w:p>
    <w:p w14:paraId="33C505BC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$ref: 'TS29122_CommonData.yaml#/components/responses/403'</w:t>
      </w:r>
    </w:p>
    <w:p w14:paraId="2879DEDB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'404':</w:t>
      </w:r>
    </w:p>
    <w:p w14:paraId="66673E10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$ref: 'TS29122_CommonData.yaml#/components/responses/404'</w:t>
      </w:r>
    </w:p>
    <w:p w14:paraId="21C4E918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'429':</w:t>
      </w:r>
    </w:p>
    <w:p w14:paraId="1A2F0C2C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$ref: 'TS29122_CommonData.yaml#/components/responses/429'</w:t>
      </w:r>
    </w:p>
    <w:p w14:paraId="19F2AE48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'500':</w:t>
      </w:r>
    </w:p>
    <w:p w14:paraId="0E14BFC6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$ref: 'TS29122_CommonData.yaml#/components/responses/500'</w:t>
      </w:r>
    </w:p>
    <w:p w14:paraId="4D0DCA92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'503':</w:t>
      </w:r>
    </w:p>
    <w:p w14:paraId="2521335C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$ref: 'TS29122_CommonData.yaml#/components/responses/503'</w:t>
      </w:r>
    </w:p>
    <w:p w14:paraId="05BC0E9E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default:</w:t>
      </w:r>
    </w:p>
    <w:p w14:paraId="1A896DBC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$ref: 'TS29122_CommonData.yaml#/components/responses/default'</w:t>
      </w:r>
    </w:p>
    <w:p w14:paraId="254390D4" w14:textId="77777777" w:rsidR="004B50A2" w:rsidRPr="004B50A2" w:rsidRDefault="004B50A2" w:rsidP="00D26DBB">
      <w:pPr>
        <w:pStyle w:val="PL"/>
        <w:rPr>
          <w:rFonts w:eastAsia="宋体"/>
          <w:lang w:val="en-US"/>
        </w:rPr>
      </w:pPr>
    </w:p>
    <w:p w14:paraId="2C17CC17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>components:</w:t>
      </w:r>
    </w:p>
    <w:p w14:paraId="27FD553D" w14:textId="77777777" w:rsidR="004B50A2" w:rsidRPr="004B50A2" w:rsidRDefault="004B50A2" w:rsidP="00D26DBB">
      <w:pPr>
        <w:pStyle w:val="PL"/>
        <w:rPr>
          <w:rFonts w:eastAsia="宋体"/>
          <w:lang w:val="en-US"/>
        </w:rPr>
      </w:pPr>
      <w:r w:rsidRPr="004B50A2">
        <w:rPr>
          <w:rFonts w:eastAsia="宋体"/>
          <w:lang w:val="en-US"/>
        </w:rPr>
        <w:t xml:space="preserve">  securitySchemes:</w:t>
      </w:r>
    </w:p>
    <w:p w14:paraId="3CBBD88E" w14:textId="77777777" w:rsidR="004B50A2" w:rsidRPr="004B50A2" w:rsidRDefault="004B50A2" w:rsidP="00D26DBB">
      <w:pPr>
        <w:pStyle w:val="PL"/>
        <w:rPr>
          <w:rFonts w:eastAsia="宋体"/>
          <w:lang w:val="en-US"/>
        </w:rPr>
      </w:pPr>
      <w:r w:rsidRPr="004B50A2">
        <w:rPr>
          <w:rFonts w:eastAsia="宋体"/>
          <w:lang w:val="en-US"/>
        </w:rPr>
        <w:t xml:space="preserve">    oAuth2ClientCredentials:</w:t>
      </w:r>
    </w:p>
    <w:p w14:paraId="0D6F9FCC" w14:textId="77777777" w:rsidR="004B50A2" w:rsidRPr="004B50A2" w:rsidRDefault="004B50A2" w:rsidP="00D26DBB">
      <w:pPr>
        <w:pStyle w:val="PL"/>
        <w:rPr>
          <w:rFonts w:eastAsia="宋体"/>
          <w:lang w:val="en-US"/>
        </w:rPr>
      </w:pPr>
      <w:r w:rsidRPr="004B50A2">
        <w:rPr>
          <w:rFonts w:eastAsia="宋体"/>
          <w:lang w:val="en-US"/>
        </w:rPr>
        <w:t xml:space="preserve">      type: oauth2</w:t>
      </w:r>
    </w:p>
    <w:p w14:paraId="0E521148" w14:textId="77777777" w:rsidR="004B50A2" w:rsidRPr="004B50A2" w:rsidRDefault="004B50A2" w:rsidP="00D26DBB">
      <w:pPr>
        <w:pStyle w:val="PL"/>
        <w:rPr>
          <w:rFonts w:eastAsia="宋体"/>
          <w:lang w:val="en-US"/>
        </w:rPr>
      </w:pPr>
      <w:r w:rsidRPr="004B50A2">
        <w:rPr>
          <w:rFonts w:eastAsia="宋体"/>
          <w:lang w:val="en-US"/>
        </w:rPr>
        <w:t xml:space="preserve">      flows:</w:t>
      </w:r>
    </w:p>
    <w:p w14:paraId="7D6DA529" w14:textId="77777777" w:rsidR="004B50A2" w:rsidRPr="004B50A2" w:rsidRDefault="004B50A2" w:rsidP="00D26DBB">
      <w:pPr>
        <w:pStyle w:val="PL"/>
        <w:rPr>
          <w:rFonts w:eastAsia="宋体"/>
          <w:lang w:val="en-US"/>
        </w:rPr>
      </w:pPr>
      <w:r w:rsidRPr="004B50A2">
        <w:rPr>
          <w:rFonts w:eastAsia="宋体"/>
          <w:lang w:val="en-US"/>
        </w:rPr>
        <w:t xml:space="preserve">        clientCredentials:</w:t>
      </w:r>
    </w:p>
    <w:p w14:paraId="726603F6" w14:textId="77777777" w:rsidR="004B50A2" w:rsidRPr="004B50A2" w:rsidRDefault="004B50A2" w:rsidP="00D26DBB">
      <w:pPr>
        <w:pStyle w:val="PL"/>
        <w:rPr>
          <w:rFonts w:eastAsia="宋体"/>
          <w:lang w:val="en-US"/>
        </w:rPr>
      </w:pPr>
      <w:r w:rsidRPr="004B50A2">
        <w:rPr>
          <w:rFonts w:eastAsia="宋体"/>
          <w:lang w:val="en-US"/>
        </w:rPr>
        <w:t xml:space="preserve">          tokenUrl: '{tokenUrl}'</w:t>
      </w:r>
    </w:p>
    <w:p w14:paraId="4EB2EE20" w14:textId="77777777" w:rsidR="004B50A2" w:rsidRPr="004B50A2" w:rsidRDefault="004B50A2" w:rsidP="00D26DBB">
      <w:pPr>
        <w:pStyle w:val="PL"/>
        <w:rPr>
          <w:rFonts w:eastAsia="宋体"/>
          <w:lang w:val="en-US"/>
        </w:rPr>
      </w:pPr>
      <w:r w:rsidRPr="004B50A2">
        <w:rPr>
          <w:rFonts w:eastAsia="宋体"/>
          <w:lang w:val="en-US"/>
        </w:rPr>
        <w:t xml:space="preserve">          scopes: {}</w:t>
      </w:r>
    </w:p>
    <w:p w14:paraId="416621E8" w14:textId="77777777" w:rsidR="004B50A2" w:rsidRPr="004B50A2" w:rsidRDefault="004B50A2" w:rsidP="00D26DBB">
      <w:pPr>
        <w:pStyle w:val="PL"/>
        <w:rPr>
          <w:rFonts w:eastAsia="宋体"/>
          <w:lang w:eastAsia="zh-CN"/>
        </w:rPr>
      </w:pPr>
      <w:r w:rsidRPr="004B50A2">
        <w:rPr>
          <w:rFonts w:eastAsia="宋体"/>
        </w:rPr>
        <w:t xml:space="preserve">  schemas: </w:t>
      </w:r>
    </w:p>
    <w:p w14:paraId="062FAAC9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ServiceCreation:</w:t>
      </w:r>
    </w:p>
    <w:p w14:paraId="1024EF39" w14:textId="5096EFCE" w:rsidR="00BF10E4" w:rsidRPr="004B50A2" w:rsidRDefault="00BF10E4" w:rsidP="00D26DBB">
      <w:pPr>
        <w:pStyle w:val="PL"/>
        <w:rPr>
          <w:ins w:id="78" w:author="Huawei [AEM] 04-2021" w:date="2021-04-03T10:36:00Z"/>
          <w:rFonts w:eastAsia="宋体"/>
        </w:rPr>
      </w:pPr>
      <w:ins w:id="79" w:author="Huawei [AEM] 04-2021" w:date="2021-04-03T10:36:00Z">
        <w:r w:rsidRPr="004B50A2">
          <w:rPr>
            <w:rFonts w:eastAsia="宋体"/>
          </w:rPr>
          <w:t xml:space="preserve">      description: </w:t>
        </w:r>
        <w:r>
          <w:rPr>
            <w:rFonts w:eastAsia="宋体"/>
          </w:rPr>
          <w:t xml:space="preserve">Represents </w:t>
        </w:r>
      </w:ins>
      <w:ins w:id="80" w:author="Huawei [AEM] 04-2021" w:date="2021-04-03T10:38:00Z">
        <w:r w:rsidRPr="00BF10E4">
          <w:rPr>
            <w:rFonts w:eastAsia="宋体"/>
          </w:rPr>
          <w:t>a</w:t>
        </w:r>
      </w:ins>
      <w:ins w:id="81" w:author="Huawei [AEM] 04-2021 r1" w:date="2021-04-17T21:59:00Z">
        <w:r w:rsidR="008F5B56">
          <w:rPr>
            <w:rFonts w:eastAsia="宋体"/>
          </w:rPr>
          <w:t xml:space="preserve">n </w:t>
        </w:r>
        <w:r w:rsidR="008F5B56" w:rsidRPr="008F5B56">
          <w:rPr>
            <w:rFonts w:eastAsia="宋体"/>
          </w:rPr>
          <w:t>individual xMB Service resource</w:t>
        </w:r>
      </w:ins>
      <w:ins w:id="82" w:author="Huawei [AEM] 04-2021" w:date="2021-04-03T10:36:00Z">
        <w:r w:rsidRPr="004B50A2">
          <w:rPr>
            <w:rFonts w:eastAsia="宋体"/>
          </w:rPr>
          <w:t>.</w:t>
        </w:r>
      </w:ins>
    </w:p>
    <w:p w14:paraId="6DB78AE7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type: object</w:t>
      </w:r>
    </w:p>
    <w:p w14:paraId="3558AE5D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properties:</w:t>
      </w:r>
    </w:p>
    <w:p w14:paraId="2625F5BC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self:</w:t>
      </w:r>
    </w:p>
    <w:p w14:paraId="1950FFDF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$ref: 'TS29122_CommonData.yaml#/components/schemas/Link'</w:t>
      </w:r>
    </w:p>
    <w:p w14:paraId="5374C7EE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</w:t>
      </w:r>
      <w:r w:rsidRPr="004B50A2">
        <w:rPr>
          <w:rFonts w:eastAsia="宋体"/>
          <w:lang w:eastAsia="zh-CN"/>
        </w:rPr>
        <w:t>supportedFeatures</w:t>
      </w:r>
      <w:r w:rsidRPr="004B50A2">
        <w:rPr>
          <w:rFonts w:eastAsia="宋体"/>
        </w:rPr>
        <w:t>:</w:t>
      </w:r>
    </w:p>
    <w:p w14:paraId="4226DEF6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$ref: 'TS29571_CommonData.yaml#/components/schemas/</w:t>
      </w:r>
      <w:r w:rsidRPr="004B50A2">
        <w:rPr>
          <w:rFonts w:eastAsia="宋体"/>
          <w:lang w:eastAsia="zh-CN"/>
        </w:rPr>
        <w:t>SupportedFeatures</w:t>
      </w:r>
      <w:r w:rsidRPr="004B50A2">
        <w:rPr>
          <w:rFonts w:eastAsia="宋体"/>
        </w:rPr>
        <w:t>'</w:t>
      </w:r>
    </w:p>
    <w:p w14:paraId="6844539D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externalGroupId:</w:t>
      </w:r>
    </w:p>
    <w:p w14:paraId="20489C7B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$ref: 'TS29122_CommonData.yaml#/components/schemas/ExternalGroupId'</w:t>
      </w:r>
    </w:p>
    <w:p w14:paraId="1CA7EA7C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</w:t>
      </w:r>
      <w:r w:rsidRPr="004B50A2">
        <w:rPr>
          <w:rFonts w:eastAsia="宋体"/>
          <w:lang w:eastAsia="zh-CN"/>
        </w:rPr>
        <w:t>userS</w:t>
      </w:r>
      <w:r w:rsidRPr="004B50A2">
        <w:rPr>
          <w:rFonts w:eastAsia="宋体" w:hint="eastAsia"/>
          <w:lang w:eastAsia="zh-CN"/>
        </w:rPr>
        <w:t>er</w:t>
      </w:r>
      <w:r w:rsidRPr="004B50A2">
        <w:rPr>
          <w:rFonts w:eastAsia="宋体"/>
          <w:lang w:eastAsia="zh-CN"/>
        </w:rPr>
        <w:t>viceId</w:t>
      </w:r>
      <w:r w:rsidRPr="004B50A2">
        <w:rPr>
          <w:rFonts w:eastAsia="宋体"/>
        </w:rPr>
        <w:t>:</w:t>
      </w:r>
    </w:p>
    <w:p w14:paraId="70DB5BAE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type: string</w:t>
      </w:r>
    </w:p>
    <w:p w14:paraId="2A590ABD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description: Identifies the MBMS User Service supplied by the SCEF.</w:t>
      </w:r>
    </w:p>
    <w:p w14:paraId="34FDB71F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readOnly: true</w:t>
      </w:r>
    </w:p>
    <w:p w14:paraId="0466FE87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</w:t>
      </w:r>
      <w:r w:rsidRPr="004B50A2">
        <w:rPr>
          <w:rFonts w:eastAsia="宋体"/>
          <w:lang w:eastAsia="zh-CN"/>
        </w:rPr>
        <w:t>s</w:t>
      </w:r>
      <w:r w:rsidRPr="004B50A2">
        <w:rPr>
          <w:rFonts w:eastAsia="宋体" w:hint="eastAsia"/>
          <w:lang w:eastAsia="zh-CN"/>
        </w:rPr>
        <w:t>er</w:t>
      </w:r>
      <w:r w:rsidRPr="004B50A2">
        <w:rPr>
          <w:rFonts w:eastAsia="宋体"/>
          <w:lang w:eastAsia="zh-CN"/>
        </w:rPr>
        <w:t>viceClass</w:t>
      </w:r>
      <w:r w:rsidRPr="004B50A2">
        <w:rPr>
          <w:rFonts w:eastAsia="宋体"/>
        </w:rPr>
        <w:t>:</w:t>
      </w:r>
    </w:p>
    <w:p w14:paraId="7E3F217C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type: string</w:t>
      </w:r>
    </w:p>
    <w:p w14:paraId="56F484D6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description: The service class that service belongs to supplied by the SCEF.</w:t>
      </w:r>
    </w:p>
    <w:p w14:paraId="7D98EA11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readOnly: true</w:t>
      </w:r>
    </w:p>
    <w:p w14:paraId="6E5896B1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</w:t>
      </w:r>
      <w:r w:rsidRPr="004B50A2">
        <w:rPr>
          <w:rFonts w:eastAsia="宋体"/>
          <w:lang w:eastAsia="zh-CN"/>
        </w:rPr>
        <w:t>s</w:t>
      </w:r>
      <w:r w:rsidRPr="004B50A2">
        <w:rPr>
          <w:rFonts w:eastAsia="宋体" w:hint="eastAsia"/>
          <w:lang w:eastAsia="zh-CN"/>
        </w:rPr>
        <w:t>er</w:t>
      </w:r>
      <w:r w:rsidRPr="004B50A2">
        <w:rPr>
          <w:rFonts w:eastAsia="宋体"/>
          <w:lang w:eastAsia="zh-CN"/>
        </w:rPr>
        <w:t>viceLanguages</w:t>
      </w:r>
      <w:r w:rsidRPr="004B50A2">
        <w:rPr>
          <w:rFonts w:eastAsia="宋体"/>
        </w:rPr>
        <w:t>:</w:t>
      </w:r>
    </w:p>
    <w:p w14:paraId="579A02B4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type: array</w:t>
      </w:r>
    </w:p>
    <w:p w14:paraId="4A669DB7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items:</w:t>
      </w:r>
    </w:p>
    <w:p w14:paraId="5DBD45A7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  type: string</w:t>
      </w:r>
    </w:p>
    <w:p w14:paraId="4125FF25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minItems: 1</w:t>
      </w:r>
    </w:p>
    <w:p w14:paraId="69BA025C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description: </w:t>
      </w:r>
      <w:r w:rsidRPr="004B50A2">
        <w:rPr>
          <w:rFonts w:eastAsia="Batang"/>
        </w:rPr>
        <w:t>List of language of the service content supplied by the SCEF.</w:t>
      </w:r>
    </w:p>
    <w:p w14:paraId="1FF96E0C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readOnly: true</w:t>
      </w:r>
    </w:p>
    <w:p w14:paraId="3EFF880B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</w:t>
      </w:r>
      <w:r w:rsidRPr="004B50A2">
        <w:rPr>
          <w:rFonts w:eastAsia="宋体"/>
          <w:lang w:eastAsia="zh-CN"/>
        </w:rPr>
        <w:t>s</w:t>
      </w:r>
      <w:r w:rsidRPr="004B50A2">
        <w:rPr>
          <w:rFonts w:eastAsia="宋体" w:hint="eastAsia"/>
          <w:lang w:eastAsia="zh-CN"/>
        </w:rPr>
        <w:t>er</w:t>
      </w:r>
      <w:r w:rsidRPr="004B50A2">
        <w:rPr>
          <w:rFonts w:eastAsia="宋体"/>
          <w:lang w:eastAsia="zh-CN"/>
        </w:rPr>
        <w:t>vice</w:t>
      </w:r>
      <w:r w:rsidRPr="004B50A2">
        <w:rPr>
          <w:rFonts w:eastAsia="宋体"/>
        </w:rPr>
        <w:t>Names:</w:t>
      </w:r>
    </w:p>
    <w:p w14:paraId="6C12E4FC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type: array</w:t>
      </w:r>
    </w:p>
    <w:p w14:paraId="2BE79354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items:</w:t>
      </w:r>
    </w:p>
    <w:p w14:paraId="6E0BDA0D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  type: string</w:t>
      </w:r>
    </w:p>
    <w:p w14:paraId="57B90B13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minItems: 1</w:t>
      </w:r>
    </w:p>
    <w:p w14:paraId="70EAB689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description: List of Service Names </w:t>
      </w:r>
      <w:r w:rsidRPr="004B50A2">
        <w:rPr>
          <w:rFonts w:eastAsia="Batang"/>
        </w:rPr>
        <w:t>supplied by the SCEF</w:t>
      </w:r>
      <w:r w:rsidRPr="004B50A2">
        <w:rPr>
          <w:rFonts w:eastAsia="宋体"/>
        </w:rPr>
        <w:t>.</w:t>
      </w:r>
    </w:p>
    <w:p w14:paraId="77698F6A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readOnly: true</w:t>
      </w:r>
    </w:p>
    <w:p w14:paraId="27AFDA35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receiveOnlyMode:</w:t>
      </w:r>
    </w:p>
    <w:p w14:paraId="2052F11B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type: boolean</w:t>
      </w:r>
    </w:p>
    <w:p w14:paraId="28F86816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description: When set to 'true', the Content Provider indicates that the service is a Receive Only Mode service. This parameter is </w:t>
      </w:r>
      <w:r w:rsidRPr="004B50A2">
        <w:rPr>
          <w:rFonts w:eastAsia="Batang"/>
        </w:rPr>
        <w:t>supplied by the SCEF</w:t>
      </w:r>
      <w:r w:rsidRPr="004B50A2">
        <w:rPr>
          <w:rFonts w:eastAsia="宋体"/>
        </w:rPr>
        <w:t>.</w:t>
      </w:r>
    </w:p>
    <w:p w14:paraId="5CBDCE36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lastRenderedPageBreak/>
        <w:t xml:space="preserve">          readOnly: true</w:t>
      </w:r>
    </w:p>
    <w:p w14:paraId="789CCCA0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serviceAnnouncementMode:</w:t>
      </w:r>
    </w:p>
    <w:p w14:paraId="3262FC41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$ref: '#/components/schemas/ServiceAnnouncementMode'</w:t>
      </w:r>
    </w:p>
    <w:p w14:paraId="1A741345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GMDViaMBMSByxMB:</w:t>
      </w:r>
    </w:p>
    <w:p w14:paraId="73FA0F28" w14:textId="1F6EF850" w:rsidR="00BF10E4" w:rsidRPr="004B50A2" w:rsidRDefault="00BF10E4" w:rsidP="00D26DBB">
      <w:pPr>
        <w:pStyle w:val="PL"/>
        <w:rPr>
          <w:ins w:id="83" w:author="Huawei [AEM] 04-2021" w:date="2021-04-03T10:36:00Z"/>
          <w:rFonts w:eastAsia="宋体"/>
        </w:rPr>
      </w:pPr>
      <w:ins w:id="84" w:author="Huawei [AEM] 04-2021" w:date="2021-04-03T10:36:00Z">
        <w:r w:rsidRPr="004B50A2">
          <w:rPr>
            <w:rFonts w:eastAsia="宋体"/>
          </w:rPr>
          <w:t xml:space="preserve">      description: </w:t>
        </w:r>
        <w:r>
          <w:rPr>
            <w:rFonts w:eastAsia="宋体"/>
          </w:rPr>
          <w:t>Represents a</w:t>
        </w:r>
        <w:r w:rsidRPr="0040216C">
          <w:rPr>
            <w:rFonts w:eastAsia="宋体"/>
          </w:rPr>
          <w:t xml:space="preserve"> </w:t>
        </w:r>
      </w:ins>
      <w:ins w:id="85" w:author="Huawei [AEM] 04-2021" w:date="2021-04-03T10:39:00Z">
        <w:r w:rsidRPr="00BF10E4">
          <w:rPr>
            <w:rFonts w:eastAsia="宋体"/>
          </w:rPr>
          <w:t>group message delivery via MBMS by xMB</w:t>
        </w:r>
      </w:ins>
      <w:ins w:id="86" w:author="Huawei [AEM] 04-2021" w:date="2021-04-03T10:36:00Z">
        <w:r w:rsidRPr="004B50A2">
          <w:rPr>
            <w:rFonts w:eastAsia="宋体"/>
          </w:rPr>
          <w:t>.</w:t>
        </w:r>
      </w:ins>
    </w:p>
    <w:p w14:paraId="721406BE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type: object</w:t>
      </w:r>
    </w:p>
    <w:p w14:paraId="0553AE93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properties:</w:t>
      </w:r>
    </w:p>
    <w:p w14:paraId="765CE124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self:</w:t>
      </w:r>
    </w:p>
    <w:p w14:paraId="64361491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$ref: 'TS29122_CommonData.yaml#/components/schemas/Link'</w:t>
      </w:r>
    </w:p>
    <w:p w14:paraId="09BFED80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notificationDestination:</w:t>
      </w:r>
    </w:p>
    <w:p w14:paraId="2306ED6A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$ref: 'TS29122_CommonData.yaml#/components/schemas/Link'</w:t>
      </w:r>
    </w:p>
    <w:p w14:paraId="5BCED1E6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requestTestNotification:</w:t>
      </w:r>
    </w:p>
    <w:p w14:paraId="28574EF4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type: boolean</w:t>
      </w:r>
    </w:p>
    <w:p w14:paraId="387CBDC8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description: Set to true by the SCS/AS to request the SCEF to send a test notification as defined in subclause 5.2.5.3. Set to false or omitted otherwise.</w:t>
      </w:r>
    </w:p>
    <w:p w14:paraId="24898503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websockNotifConfig:</w:t>
      </w:r>
    </w:p>
    <w:p w14:paraId="4AC09862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$ref: 'TS29122_CommonData.yaml#/components/schemas/WebsockNotifConfig'</w:t>
      </w:r>
    </w:p>
    <w:p w14:paraId="59A2CEB4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mbmsLocArea:</w:t>
      </w:r>
    </w:p>
    <w:p w14:paraId="55E0A6D5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$ref: '#/components/schemas/MbmsLocArea'</w:t>
      </w:r>
    </w:p>
    <w:p w14:paraId="266D123F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messageDeliveryStartTime:</w:t>
      </w:r>
    </w:p>
    <w:p w14:paraId="4161BEB2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$ref: 'TS29122_CommonData.yaml#/components/schemas/DateTime'</w:t>
      </w:r>
    </w:p>
    <w:p w14:paraId="5DDD9B43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messageDeliveryStopTime:</w:t>
      </w:r>
    </w:p>
    <w:p w14:paraId="199A4910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$ref: 'TS29122_CommonData.yaml#/components/schemas/DateTime'</w:t>
      </w:r>
    </w:p>
    <w:p w14:paraId="4EF1979E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groupMessagePayload:</w:t>
      </w:r>
    </w:p>
    <w:p w14:paraId="25527A11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$ref: 'TS29122_CommonData.yaml#/components/schemas/Bytes'</w:t>
      </w:r>
    </w:p>
    <w:p w14:paraId="6821A6B4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scefMessageDeliveryIPv4:</w:t>
      </w:r>
    </w:p>
    <w:p w14:paraId="6E0540FF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$ref: 'TS29122_CommonData.yaml#/components/schemas/Ipv4AddrRo'</w:t>
      </w:r>
    </w:p>
    <w:p w14:paraId="5A9B6F45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scefMessageDeliveryIPv6:</w:t>
      </w:r>
    </w:p>
    <w:p w14:paraId="180894FE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$ref: 'TS29122_CommonData.yaml#/components/schemas/Ipv6AddrRo'</w:t>
      </w:r>
    </w:p>
    <w:p w14:paraId="1C488F78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scefMessageDeliveryPort:</w:t>
      </w:r>
    </w:p>
    <w:p w14:paraId="26B4B51A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$ref: 'TS29122_CommonData.yaml#/components/schemas/PortRo'</w:t>
      </w:r>
    </w:p>
    <w:p w14:paraId="7D947D5C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required:</w:t>
      </w:r>
    </w:p>
    <w:p w14:paraId="449A273C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- notificationDestination</w:t>
      </w:r>
    </w:p>
    <w:p w14:paraId="68E00987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GMDByxMBNotification:</w:t>
      </w:r>
    </w:p>
    <w:p w14:paraId="5B246D3D" w14:textId="363C7EDF" w:rsidR="00BF10E4" w:rsidRPr="004B50A2" w:rsidRDefault="00BF10E4" w:rsidP="00D26DBB">
      <w:pPr>
        <w:pStyle w:val="PL"/>
        <w:rPr>
          <w:ins w:id="87" w:author="Huawei [AEM] 04-2021" w:date="2021-04-03T10:36:00Z"/>
          <w:rFonts w:eastAsia="宋体"/>
        </w:rPr>
      </w:pPr>
      <w:ins w:id="88" w:author="Huawei [AEM] 04-2021" w:date="2021-04-03T10:36:00Z">
        <w:r w:rsidRPr="004B50A2">
          <w:rPr>
            <w:rFonts w:eastAsia="宋体"/>
          </w:rPr>
          <w:t xml:space="preserve">      description: </w:t>
        </w:r>
        <w:r>
          <w:rPr>
            <w:rFonts w:eastAsia="宋体"/>
          </w:rPr>
          <w:t>Represents a</w:t>
        </w:r>
        <w:r w:rsidRPr="0040216C">
          <w:rPr>
            <w:rFonts w:eastAsia="宋体"/>
          </w:rPr>
          <w:t xml:space="preserve"> </w:t>
        </w:r>
      </w:ins>
      <w:ins w:id="89" w:author="Huawei [AEM] 04-2021" w:date="2021-04-03T10:39:00Z">
        <w:r w:rsidRPr="00BF10E4">
          <w:rPr>
            <w:rFonts w:eastAsia="宋体"/>
          </w:rPr>
          <w:t>group message delivery notification</w:t>
        </w:r>
      </w:ins>
      <w:ins w:id="90" w:author="Huawei [AEM] 04-2021" w:date="2021-04-03T10:36:00Z">
        <w:r w:rsidRPr="004B50A2">
          <w:rPr>
            <w:rFonts w:eastAsia="宋体"/>
          </w:rPr>
          <w:t>.</w:t>
        </w:r>
      </w:ins>
    </w:p>
    <w:p w14:paraId="75DA6CFC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type: object</w:t>
      </w:r>
    </w:p>
    <w:p w14:paraId="579403CB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properties:</w:t>
      </w:r>
    </w:p>
    <w:p w14:paraId="64627383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transaction:</w:t>
      </w:r>
    </w:p>
    <w:p w14:paraId="2FF65097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$ref: 'TS29122_CommonData.yaml#/components/schemas/Link'</w:t>
      </w:r>
    </w:p>
    <w:p w14:paraId="177E8F31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deliveryTriggerStatus:</w:t>
      </w:r>
    </w:p>
    <w:p w14:paraId="6D481893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type: boolean</w:t>
      </w:r>
    </w:p>
    <w:p w14:paraId="01E3AE13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description: Indicates whether delivery of group message payload was successful(TRUE) or not (FALSE)</w:t>
      </w:r>
    </w:p>
    <w:p w14:paraId="1699CD52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required:</w:t>
      </w:r>
    </w:p>
    <w:p w14:paraId="25668208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- transaction</w:t>
      </w:r>
    </w:p>
    <w:p w14:paraId="68974312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- deliveryTriggerStatus</w:t>
      </w:r>
    </w:p>
    <w:p w14:paraId="0DF50566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GMDViaMBMSByxMBPatch:</w:t>
      </w:r>
    </w:p>
    <w:p w14:paraId="15768E35" w14:textId="135AC503" w:rsidR="009D6A08" w:rsidRPr="004B50A2" w:rsidRDefault="009D6A08" w:rsidP="00D26DBB">
      <w:pPr>
        <w:pStyle w:val="PL"/>
        <w:rPr>
          <w:ins w:id="91" w:author="Huawei [AEM] 04-2021" w:date="2021-04-03T10:40:00Z"/>
          <w:rFonts w:eastAsia="宋体"/>
        </w:rPr>
      </w:pPr>
      <w:ins w:id="92" w:author="Huawei [AEM] 04-2021" w:date="2021-04-03T10:40:00Z">
        <w:r w:rsidRPr="004B50A2">
          <w:rPr>
            <w:rFonts w:eastAsia="宋体"/>
          </w:rPr>
          <w:t xml:space="preserve">      description: </w:t>
        </w:r>
        <w:r>
          <w:rPr>
            <w:rFonts w:eastAsia="宋体"/>
          </w:rPr>
          <w:t xml:space="preserve">Represents a modification request of a </w:t>
        </w:r>
        <w:r w:rsidRPr="0040216C">
          <w:rPr>
            <w:rFonts w:eastAsia="宋体"/>
          </w:rPr>
          <w:t>group message d</w:t>
        </w:r>
        <w:r>
          <w:rPr>
            <w:rFonts w:eastAsia="宋体"/>
          </w:rPr>
          <w:t xml:space="preserve">elivery via MBMS by </w:t>
        </w:r>
      </w:ins>
      <w:ins w:id="93" w:author="Huawei [AEM] 04-2021" w:date="2021-04-03T10:41:00Z">
        <w:r>
          <w:rPr>
            <w:rFonts w:eastAsia="宋体"/>
          </w:rPr>
          <w:t>x</w:t>
        </w:r>
      </w:ins>
      <w:ins w:id="94" w:author="Huawei [AEM] 04-2021" w:date="2021-04-03T10:40:00Z">
        <w:r>
          <w:rPr>
            <w:rFonts w:eastAsia="宋体"/>
          </w:rPr>
          <w:t>MB</w:t>
        </w:r>
        <w:r w:rsidRPr="004B50A2">
          <w:rPr>
            <w:rFonts w:eastAsia="宋体"/>
          </w:rPr>
          <w:t>.</w:t>
        </w:r>
      </w:ins>
    </w:p>
    <w:p w14:paraId="0BDCD733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type: object</w:t>
      </w:r>
    </w:p>
    <w:p w14:paraId="32387B65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properties:</w:t>
      </w:r>
    </w:p>
    <w:p w14:paraId="3BE2B08D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mbmsLocArea:</w:t>
      </w:r>
    </w:p>
    <w:p w14:paraId="029BE96B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$ref: '#/components/schemas/MbmsLocArea'</w:t>
      </w:r>
    </w:p>
    <w:p w14:paraId="32565955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messageDeliveryStartTime:</w:t>
      </w:r>
    </w:p>
    <w:p w14:paraId="35ADD2D8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$ref: 'TS29122_CommonData.yaml#/components/schemas/DateTime'</w:t>
      </w:r>
    </w:p>
    <w:p w14:paraId="687E8574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messageDeliveryStopTime:</w:t>
      </w:r>
    </w:p>
    <w:p w14:paraId="58D29CF0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$ref: 'TS29122_CommonData.yaml#/components/schemas/DateTime'</w:t>
      </w:r>
    </w:p>
    <w:p w14:paraId="22DB8F50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groupMessagePayload:</w:t>
      </w:r>
    </w:p>
    <w:p w14:paraId="5C15A7A8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$ref: 'TS29122_CommonData.yaml#/components/schemas/Bytes'</w:t>
      </w:r>
    </w:p>
    <w:p w14:paraId="45CDCFB1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MbmsLocArea:</w:t>
      </w:r>
    </w:p>
    <w:p w14:paraId="09D12E1B" w14:textId="77777777" w:rsidR="009D6A08" w:rsidRPr="004B50A2" w:rsidRDefault="009D6A08" w:rsidP="00D26DBB">
      <w:pPr>
        <w:pStyle w:val="PL"/>
        <w:rPr>
          <w:ins w:id="95" w:author="Huawei [AEM] 04-2021" w:date="2021-04-03T10:42:00Z"/>
          <w:rFonts w:eastAsia="宋体"/>
        </w:rPr>
      </w:pPr>
      <w:ins w:id="96" w:author="Huawei [AEM] 04-2021" w:date="2021-04-03T10:42:00Z">
        <w:r w:rsidRPr="004B50A2">
          <w:rPr>
            <w:rFonts w:eastAsia="宋体"/>
          </w:rPr>
          <w:t xml:space="preserve">      description: </w:t>
        </w:r>
        <w:r>
          <w:rPr>
            <w:rFonts w:eastAsia="宋体"/>
          </w:rPr>
          <w:t>Represents a</w:t>
        </w:r>
        <w:r w:rsidRPr="0040216C">
          <w:rPr>
            <w:rFonts w:eastAsia="宋体"/>
          </w:rPr>
          <w:t xml:space="preserve"> user location area </w:t>
        </w:r>
        <w:r>
          <w:rPr>
            <w:rFonts w:eastAsia="宋体"/>
          </w:rPr>
          <w:t>whithin which</w:t>
        </w:r>
        <w:r w:rsidRPr="0040216C">
          <w:rPr>
            <w:rFonts w:eastAsia="宋体"/>
          </w:rPr>
          <w:t xml:space="preserve"> </w:t>
        </w:r>
        <w:r>
          <w:rPr>
            <w:rFonts w:eastAsia="宋体"/>
          </w:rPr>
          <w:t>is sent a</w:t>
        </w:r>
        <w:r w:rsidRPr="0040216C">
          <w:rPr>
            <w:rFonts w:eastAsia="宋体"/>
          </w:rPr>
          <w:t xml:space="preserve"> group message delivery via MBMS request</w:t>
        </w:r>
        <w:r w:rsidRPr="004B50A2">
          <w:rPr>
            <w:rFonts w:eastAsia="宋体"/>
          </w:rPr>
          <w:t>.</w:t>
        </w:r>
      </w:ins>
    </w:p>
    <w:p w14:paraId="03A59637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type: object</w:t>
      </w:r>
    </w:p>
    <w:p w14:paraId="02807874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properties:</w:t>
      </w:r>
    </w:p>
    <w:p w14:paraId="15999DA9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cellId:</w:t>
      </w:r>
    </w:p>
    <w:p w14:paraId="4142139F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type: array</w:t>
      </w:r>
    </w:p>
    <w:p w14:paraId="1EF78039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items:</w:t>
      </w:r>
    </w:p>
    <w:p w14:paraId="17FECCCC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  type: string</w:t>
      </w:r>
    </w:p>
    <w:p w14:paraId="25036988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minItems: 1</w:t>
      </w:r>
    </w:p>
    <w:p w14:paraId="0EF43B75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description: Indicates a Cell Global Identification of the user which identifies the cell the UE is registered.</w:t>
      </w:r>
    </w:p>
    <w:p w14:paraId="4A99C20F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enodeBId:</w:t>
      </w:r>
    </w:p>
    <w:p w14:paraId="07B68907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type: array</w:t>
      </w:r>
    </w:p>
    <w:p w14:paraId="00B38147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items:</w:t>
      </w:r>
    </w:p>
    <w:p w14:paraId="017328F5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  type: string</w:t>
      </w:r>
    </w:p>
    <w:p w14:paraId="39F70045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minItems: 1</w:t>
      </w:r>
    </w:p>
    <w:p w14:paraId="53D21E0F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description: Indicates an eNodeB in which the UE is currently located.</w:t>
      </w:r>
    </w:p>
    <w:p w14:paraId="3ED7FF83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geographicArea:</w:t>
      </w:r>
    </w:p>
    <w:p w14:paraId="7F722B2A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type: array</w:t>
      </w:r>
    </w:p>
    <w:p w14:paraId="59EEDDA5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lastRenderedPageBreak/>
        <w:t xml:space="preserve">          items:</w:t>
      </w:r>
    </w:p>
    <w:p w14:paraId="3BB9F8A8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  $ref: 'TS29572_Nlmf_Location.yaml#/components/schemas/GeographicArea'</w:t>
      </w:r>
    </w:p>
    <w:p w14:paraId="68850637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minItems: 1</w:t>
      </w:r>
    </w:p>
    <w:p w14:paraId="524C6D3B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description: Identifies a geographic area of the user where the UE is located.</w:t>
      </w:r>
    </w:p>
    <w:p w14:paraId="590756EF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mbmsServiceAreaId:</w:t>
      </w:r>
    </w:p>
    <w:p w14:paraId="099EFB40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type: array</w:t>
      </w:r>
    </w:p>
    <w:p w14:paraId="3319735C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items:</w:t>
      </w:r>
    </w:p>
    <w:p w14:paraId="726B513B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  type: string</w:t>
      </w:r>
    </w:p>
    <w:p w14:paraId="1A184936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minItems: 1</w:t>
      </w:r>
    </w:p>
    <w:p w14:paraId="30BD4B00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description: Identifies an MBMS Service Area Identity of the user where the UE is located.</w:t>
      </w:r>
    </w:p>
    <w:p w14:paraId="68F3032F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civicAddress:</w:t>
      </w:r>
    </w:p>
    <w:p w14:paraId="4DCE0727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type: array</w:t>
      </w:r>
    </w:p>
    <w:p w14:paraId="73F53E47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items:</w:t>
      </w:r>
    </w:p>
    <w:p w14:paraId="22632534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  $ref: 'TS29572_Nlmf_Location.yaml#/components/schemas/CivicAddress'</w:t>
      </w:r>
    </w:p>
    <w:p w14:paraId="5096F5A9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minItems: 1</w:t>
      </w:r>
    </w:p>
    <w:p w14:paraId="4A5B2FF5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description: Identifies a civic address of the user where the UE is located.</w:t>
      </w:r>
    </w:p>
    <w:p w14:paraId="274BA27F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ServiceAnnouncementMode:</w:t>
      </w:r>
    </w:p>
    <w:p w14:paraId="1BA5A979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anyOf:</w:t>
      </w:r>
    </w:p>
    <w:p w14:paraId="3D633770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- type: string</w:t>
      </w:r>
    </w:p>
    <w:p w14:paraId="22528B2C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enum:</w:t>
      </w:r>
    </w:p>
    <w:p w14:paraId="53B1D566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- SACH</w:t>
      </w:r>
    </w:p>
    <w:p w14:paraId="68548FA8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- CONTENT_PROVIDER</w:t>
      </w:r>
    </w:p>
    <w:p w14:paraId="0F180590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- type: string</w:t>
      </w:r>
    </w:p>
    <w:p w14:paraId="279A1D83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description: &gt;</w:t>
      </w:r>
    </w:p>
    <w:p w14:paraId="5E6AE6E8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This string provides forward-compatibility with future</w:t>
      </w:r>
    </w:p>
    <w:p w14:paraId="46293496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extensions to the enumeration but is not used to encode</w:t>
      </w:r>
    </w:p>
    <w:p w14:paraId="35D34452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  content defined in the present version of this API.</w:t>
      </w:r>
    </w:p>
    <w:p w14:paraId="04F0D1DD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description: &gt;</w:t>
      </w:r>
    </w:p>
    <w:p w14:paraId="25AFB71F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Possible values are</w:t>
      </w:r>
    </w:p>
    <w:p w14:paraId="6110DDB4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- SACH: BM-SC performs the service announcement for the current service using the SACH channel.</w:t>
      </w:r>
    </w:p>
    <w:p w14:paraId="5F161A21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  - CONTENT_PROVIDER: BM-SC provides the necessary service access information used by the Content Provider to create the service announcement information.</w:t>
      </w:r>
    </w:p>
    <w:p w14:paraId="6DF558B9" w14:textId="77777777" w:rsidR="004B50A2" w:rsidRPr="004B50A2" w:rsidRDefault="004B50A2" w:rsidP="00D26DBB">
      <w:pPr>
        <w:pStyle w:val="PL"/>
        <w:rPr>
          <w:rFonts w:eastAsia="宋体"/>
        </w:rPr>
      </w:pPr>
      <w:r w:rsidRPr="004B50A2">
        <w:rPr>
          <w:rFonts w:eastAsia="宋体"/>
        </w:rPr>
        <w:t xml:space="preserve">      readOnly: true</w:t>
      </w:r>
    </w:p>
    <w:p w14:paraId="082257EB" w14:textId="77777777" w:rsidR="00F77770" w:rsidRDefault="00F77770" w:rsidP="00F77770">
      <w:pPr>
        <w:rPr>
          <w:rFonts w:eastAsia="宋体"/>
        </w:rPr>
      </w:pPr>
    </w:p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p w14:paraId="54B12F2B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F137DB" w:rsidRPr="00FD3BB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C5FD720" w14:textId="77777777" w:rsidR="00D1443C" w:rsidRDefault="00D1443C">
      <w:r>
        <w:separator/>
      </w:r>
    </w:p>
  </w:endnote>
  <w:endnote w:type="continuationSeparator" w:id="0">
    <w:p w14:paraId="41E37CB0" w14:textId="77777777" w:rsidR="00D1443C" w:rsidRDefault="00D144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8DAA161" w14:textId="77777777" w:rsidR="00D1443C" w:rsidRDefault="00D1443C">
      <w:r>
        <w:separator/>
      </w:r>
    </w:p>
  </w:footnote>
  <w:footnote w:type="continuationSeparator" w:id="0">
    <w:p w14:paraId="729E7563" w14:textId="77777777" w:rsidR="00D1443C" w:rsidRDefault="00D144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6013E5" w14:textId="77777777" w:rsidR="004B50A2" w:rsidRDefault="004B50A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10D72C" w14:textId="77777777" w:rsidR="004B50A2" w:rsidRDefault="004B50A2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588A74" w14:textId="77777777" w:rsidR="004B50A2" w:rsidRDefault="004B50A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2FD47B" w14:textId="77777777" w:rsidR="004B50A2" w:rsidRDefault="004B50A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7F9640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652E74"/>
    <w:multiLevelType w:val="hybridMultilevel"/>
    <w:tmpl w:val="FCF85402"/>
    <w:lvl w:ilvl="0" w:tplc="4B30E00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1E4F7987"/>
    <w:multiLevelType w:val="hybridMultilevel"/>
    <w:tmpl w:val="473675B4"/>
    <w:lvl w:ilvl="0" w:tplc="CE703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2B07A4E"/>
    <w:multiLevelType w:val="hybridMultilevel"/>
    <w:tmpl w:val="7154141E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22D50A6A"/>
    <w:multiLevelType w:val="hybridMultilevel"/>
    <w:tmpl w:val="B6E87D76"/>
    <w:lvl w:ilvl="0" w:tplc="A2BED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7" w15:restartNumberingAfterBreak="0">
    <w:nsid w:val="273C6D0A"/>
    <w:multiLevelType w:val="hybridMultilevel"/>
    <w:tmpl w:val="B0BA4FDA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7412551A">
      <w:start w:val="4"/>
      <w:numFmt w:val="bullet"/>
      <w:lvlText w:val="-"/>
      <w:lvlJc w:val="left"/>
      <w:pPr>
        <w:ind w:left="1124" w:hanging="420"/>
      </w:pPr>
      <w:rPr>
        <w:rFonts w:ascii="Arial" w:eastAsia="宋体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E970A04"/>
    <w:multiLevelType w:val="hybridMultilevel"/>
    <w:tmpl w:val="579A2EFC"/>
    <w:lvl w:ilvl="0" w:tplc="6D76D31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1" w15:restartNumberingAfterBreak="0">
    <w:nsid w:val="36F92EB9"/>
    <w:multiLevelType w:val="hybridMultilevel"/>
    <w:tmpl w:val="A1720DB0"/>
    <w:lvl w:ilvl="0" w:tplc="0594432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DC451D2"/>
    <w:multiLevelType w:val="hybridMultilevel"/>
    <w:tmpl w:val="D2F69FB6"/>
    <w:lvl w:ilvl="0" w:tplc="ECDC6E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AA4A42"/>
    <w:multiLevelType w:val="hybridMultilevel"/>
    <w:tmpl w:val="4BAED9B6"/>
    <w:lvl w:ilvl="0" w:tplc="FB5CA91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CDC2F9A"/>
    <w:multiLevelType w:val="hybridMultilevel"/>
    <w:tmpl w:val="DCD2E56A"/>
    <w:lvl w:ilvl="0" w:tplc="AE88313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18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6D9D6E86"/>
    <w:multiLevelType w:val="hybridMultilevel"/>
    <w:tmpl w:val="46325F44"/>
    <w:lvl w:ilvl="0" w:tplc="9558B92C">
      <w:numFmt w:val="bullet"/>
      <w:lvlText w:val="-"/>
      <w:lvlJc w:val="left"/>
      <w:pPr>
        <w:ind w:left="117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4" w:hanging="420"/>
      </w:pPr>
      <w:rPr>
        <w:rFonts w:ascii="Wingdings" w:hAnsi="Wingdings" w:hint="default"/>
      </w:rPr>
    </w:lvl>
  </w:abstractNum>
  <w:num w:numId="1">
    <w:abstractNumId w:val="19"/>
  </w:num>
  <w:num w:numId="2">
    <w:abstractNumId w:val="11"/>
  </w:num>
  <w:num w:numId="3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9"/>
  </w:num>
  <w:num w:numId="6">
    <w:abstractNumId w:val="8"/>
  </w:num>
  <w:num w:numId="7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14"/>
  </w:num>
  <w:num w:numId="9">
    <w:abstractNumId w:val="18"/>
  </w:num>
  <w:num w:numId="10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0"/>
  </w:num>
  <w:num w:numId="12">
    <w:abstractNumId w:val="12"/>
  </w:num>
  <w:num w:numId="13">
    <w:abstractNumId w:val="16"/>
  </w:num>
  <w:num w:numId="14">
    <w:abstractNumId w:val="10"/>
  </w:num>
  <w:num w:numId="15">
    <w:abstractNumId w:val="6"/>
  </w:num>
  <w:num w:numId="16">
    <w:abstractNumId w:val="4"/>
  </w:num>
  <w:num w:numId="17">
    <w:abstractNumId w:val="13"/>
  </w:num>
  <w:num w:numId="18">
    <w:abstractNumId w:val="17"/>
  </w:num>
  <w:num w:numId="19">
    <w:abstractNumId w:val="1"/>
  </w:num>
  <w:num w:numId="20">
    <w:abstractNumId w:val="15"/>
  </w:num>
  <w:num w:numId="21">
    <w:abstractNumId w:val="5"/>
  </w:num>
  <w:num w:numId="22">
    <w:abstractNumId w:val="7"/>
  </w:num>
  <w:num w:numId="23">
    <w:abstractNumId w:val="3"/>
  </w:num>
  <w:num w:numId="2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26">
    <w:abstractNumId w:val="2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[AEM] 04-2021">
    <w15:presenceInfo w15:providerId="None" w15:userId="Huawei [AEM] 04-2021"/>
  </w15:person>
  <w15:person w15:author="Huawei [AEM] 04-2021 r1">
    <w15:presenceInfo w15:providerId="None" w15:userId="Huawei [AEM] 04-2021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2A1"/>
    <w:rsid w:val="000012EA"/>
    <w:rsid w:val="00001603"/>
    <w:rsid w:val="00003373"/>
    <w:rsid w:val="00004CEE"/>
    <w:rsid w:val="00006B98"/>
    <w:rsid w:val="00007FE6"/>
    <w:rsid w:val="000101C7"/>
    <w:rsid w:val="000124FB"/>
    <w:rsid w:val="00014947"/>
    <w:rsid w:val="00015C3F"/>
    <w:rsid w:val="0001748E"/>
    <w:rsid w:val="00025A0C"/>
    <w:rsid w:val="00025F67"/>
    <w:rsid w:val="00027C1B"/>
    <w:rsid w:val="00034C7F"/>
    <w:rsid w:val="000414A1"/>
    <w:rsid w:val="000425C8"/>
    <w:rsid w:val="00042DBE"/>
    <w:rsid w:val="00043258"/>
    <w:rsid w:val="000441F7"/>
    <w:rsid w:val="00044946"/>
    <w:rsid w:val="00044DB5"/>
    <w:rsid w:val="00044F44"/>
    <w:rsid w:val="00045F20"/>
    <w:rsid w:val="000470AD"/>
    <w:rsid w:val="000510EF"/>
    <w:rsid w:val="000548D9"/>
    <w:rsid w:val="00054A4D"/>
    <w:rsid w:val="00056C3B"/>
    <w:rsid w:val="00057EBD"/>
    <w:rsid w:val="00060BE6"/>
    <w:rsid w:val="000625AD"/>
    <w:rsid w:val="00063550"/>
    <w:rsid w:val="0006425C"/>
    <w:rsid w:val="000642C5"/>
    <w:rsid w:val="00065406"/>
    <w:rsid w:val="00065B35"/>
    <w:rsid w:val="000704A5"/>
    <w:rsid w:val="00070B6B"/>
    <w:rsid w:val="000733E3"/>
    <w:rsid w:val="00075C49"/>
    <w:rsid w:val="00081B9C"/>
    <w:rsid w:val="00086A33"/>
    <w:rsid w:val="0008717A"/>
    <w:rsid w:val="00087238"/>
    <w:rsid w:val="00087BDF"/>
    <w:rsid w:val="000935BD"/>
    <w:rsid w:val="0009448F"/>
    <w:rsid w:val="0009730C"/>
    <w:rsid w:val="00097A1B"/>
    <w:rsid w:val="000A316B"/>
    <w:rsid w:val="000A4E1D"/>
    <w:rsid w:val="000A5B26"/>
    <w:rsid w:val="000A694D"/>
    <w:rsid w:val="000B1DDA"/>
    <w:rsid w:val="000B1E41"/>
    <w:rsid w:val="000B32C7"/>
    <w:rsid w:val="000B51A8"/>
    <w:rsid w:val="000B5CF9"/>
    <w:rsid w:val="000C02F7"/>
    <w:rsid w:val="000C04EA"/>
    <w:rsid w:val="000C5439"/>
    <w:rsid w:val="000D2F55"/>
    <w:rsid w:val="000D342E"/>
    <w:rsid w:val="000D381D"/>
    <w:rsid w:val="000D4E16"/>
    <w:rsid w:val="000D6CEC"/>
    <w:rsid w:val="000E459D"/>
    <w:rsid w:val="000E5ECF"/>
    <w:rsid w:val="000F272B"/>
    <w:rsid w:val="000F286E"/>
    <w:rsid w:val="000F323F"/>
    <w:rsid w:val="000F3F8A"/>
    <w:rsid w:val="000F5D4F"/>
    <w:rsid w:val="001000A2"/>
    <w:rsid w:val="001001A5"/>
    <w:rsid w:val="0010180E"/>
    <w:rsid w:val="001020DC"/>
    <w:rsid w:val="00104ED9"/>
    <w:rsid w:val="001053EC"/>
    <w:rsid w:val="00107534"/>
    <w:rsid w:val="00107755"/>
    <w:rsid w:val="001103D1"/>
    <w:rsid w:val="0011126E"/>
    <w:rsid w:val="001157E2"/>
    <w:rsid w:val="0011583B"/>
    <w:rsid w:val="00122089"/>
    <w:rsid w:val="001233EF"/>
    <w:rsid w:val="00126125"/>
    <w:rsid w:val="00126AAA"/>
    <w:rsid w:val="00127592"/>
    <w:rsid w:val="00130A36"/>
    <w:rsid w:val="00132113"/>
    <w:rsid w:val="001328D7"/>
    <w:rsid w:val="00132E65"/>
    <w:rsid w:val="001344AF"/>
    <w:rsid w:val="00135251"/>
    <w:rsid w:val="0014248F"/>
    <w:rsid w:val="001441A4"/>
    <w:rsid w:val="00144676"/>
    <w:rsid w:val="00145223"/>
    <w:rsid w:val="00145ECF"/>
    <w:rsid w:val="00147449"/>
    <w:rsid w:val="001521FE"/>
    <w:rsid w:val="00153192"/>
    <w:rsid w:val="00153469"/>
    <w:rsid w:val="00153AC2"/>
    <w:rsid w:val="00155D6D"/>
    <w:rsid w:val="001610C8"/>
    <w:rsid w:val="00161B9C"/>
    <w:rsid w:val="0016387C"/>
    <w:rsid w:val="001660D8"/>
    <w:rsid w:val="00166C2D"/>
    <w:rsid w:val="00166E7F"/>
    <w:rsid w:val="00171F97"/>
    <w:rsid w:val="00173411"/>
    <w:rsid w:val="00173BE5"/>
    <w:rsid w:val="001742DA"/>
    <w:rsid w:val="0018197E"/>
    <w:rsid w:val="00183279"/>
    <w:rsid w:val="00185019"/>
    <w:rsid w:val="001856E1"/>
    <w:rsid w:val="00186771"/>
    <w:rsid w:val="001868F0"/>
    <w:rsid w:val="0018796E"/>
    <w:rsid w:val="00190B3F"/>
    <w:rsid w:val="00191F98"/>
    <w:rsid w:val="00193E00"/>
    <w:rsid w:val="00197AD3"/>
    <w:rsid w:val="001A226E"/>
    <w:rsid w:val="001A383F"/>
    <w:rsid w:val="001A48F9"/>
    <w:rsid w:val="001A4C9B"/>
    <w:rsid w:val="001A5D84"/>
    <w:rsid w:val="001A5E98"/>
    <w:rsid w:val="001A71F5"/>
    <w:rsid w:val="001A775E"/>
    <w:rsid w:val="001B047A"/>
    <w:rsid w:val="001B1948"/>
    <w:rsid w:val="001B203A"/>
    <w:rsid w:val="001B2B48"/>
    <w:rsid w:val="001B3A14"/>
    <w:rsid w:val="001C254D"/>
    <w:rsid w:val="001C298F"/>
    <w:rsid w:val="001C2C7C"/>
    <w:rsid w:val="001C3F11"/>
    <w:rsid w:val="001C4E02"/>
    <w:rsid w:val="001C5167"/>
    <w:rsid w:val="001C6875"/>
    <w:rsid w:val="001D0E95"/>
    <w:rsid w:val="001D0E97"/>
    <w:rsid w:val="001D405B"/>
    <w:rsid w:val="001D5765"/>
    <w:rsid w:val="001D6F1F"/>
    <w:rsid w:val="001E255D"/>
    <w:rsid w:val="001F078B"/>
    <w:rsid w:val="001F0E62"/>
    <w:rsid w:val="001F153F"/>
    <w:rsid w:val="001F16F9"/>
    <w:rsid w:val="001F24DB"/>
    <w:rsid w:val="001F4B7A"/>
    <w:rsid w:val="001F4FDC"/>
    <w:rsid w:val="001F6686"/>
    <w:rsid w:val="001F6E42"/>
    <w:rsid w:val="001F7FF6"/>
    <w:rsid w:val="0020132C"/>
    <w:rsid w:val="00202C2C"/>
    <w:rsid w:val="00203493"/>
    <w:rsid w:val="00210A88"/>
    <w:rsid w:val="0021107F"/>
    <w:rsid w:val="002128A0"/>
    <w:rsid w:val="00212A84"/>
    <w:rsid w:val="00212C7F"/>
    <w:rsid w:val="00212E02"/>
    <w:rsid w:val="00214003"/>
    <w:rsid w:val="00214E7A"/>
    <w:rsid w:val="002228CB"/>
    <w:rsid w:val="0022300A"/>
    <w:rsid w:val="002233F1"/>
    <w:rsid w:val="0022371B"/>
    <w:rsid w:val="002248A6"/>
    <w:rsid w:val="002253FA"/>
    <w:rsid w:val="002268CA"/>
    <w:rsid w:val="002300F8"/>
    <w:rsid w:val="00231149"/>
    <w:rsid w:val="00231DEE"/>
    <w:rsid w:val="00232F00"/>
    <w:rsid w:val="00236071"/>
    <w:rsid w:val="00237678"/>
    <w:rsid w:val="00237F6A"/>
    <w:rsid w:val="00241CF8"/>
    <w:rsid w:val="002421F5"/>
    <w:rsid w:val="0024243C"/>
    <w:rsid w:val="0024385F"/>
    <w:rsid w:val="00243E86"/>
    <w:rsid w:val="00243FC2"/>
    <w:rsid w:val="0024404D"/>
    <w:rsid w:val="002451C1"/>
    <w:rsid w:val="00246635"/>
    <w:rsid w:val="00246723"/>
    <w:rsid w:val="00250EAF"/>
    <w:rsid w:val="00252447"/>
    <w:rsid w:val="00254057"/>
    <w:rsid w:val="002551A0"/>
    <w:rsid w:val="00260345"/>
    <w:rsid w:val="00262A9C"/>
    <w:rsid w:val="00263F54"/>
    <w:rsid w:val="00267689"/>
    <w:rsid w:val="00270E4C"/>
    <w:rsid w:val="0027194B"/>
    <w:rsid w:val="0027393D"/>
    <w:rsid w:val="00274648"/>
    <w:rsid w:val="00274C8A"/>
    <w:rsid w:val="00276A23"/>
    <w:rsid w:val="00276AEB"/>
    <w:rsid w:val="002772A1"/>
    <w:rsid w:val="00280B13"/>
    <w:rsid w:val="00284819"/>
    <w:rsid w:val="00290489"/>
    <w:rsid w:val="0029064C"/>
    <w:rsid w:val="0029203D"/>
    <w:rsid w:val="002947D0"/>
    <w:rsid w:val="002952E9"/>
    <w:rsid w:val="002A5D32"/>
    <w:rsid w:val="002A6239"/>
    <w:rsid w:val="002A69E2"/>
    <w:rsid w:val="002B08FE"/>
    <w:rsid w:val="002B2E37"/>
    <w:rsid w:val="002B594C"/>
    <w:rsid w:val="002B5D4A"/>
    <w:rsid w:val="002B6693"/>
    <w:rsid w:val="002B681F"/>
    <w:rsid w:val="002B69D8"/>
    <w:rsid w:val="002B757E"/>
    <w:rsid w:val="002C203A"/>
    <w:rsid w:val="002C25C4"/>
    <w:rsid w:val="002C46DF"/>
    <w:rsid w:val="002C7E8C"/>
    <w:rsid w:val="002D168B"/>
    <w:rsid w:val="002D379E"/>
    <w:rsid w:val="002D4357"/>
    <w:rsid w:val="002D499D"/>
    <w:rsid w:val="002D4DCE"/>
    <w:rsid w:val="002D57A8"/>
    <w:rsid w:val="002E2D67"/>
    <w:rsid w:val="002E46EA"/>
    <w:rsid w:val="002F166F"/>
    <w:rsid w:val="002F1F43"/>
    <w:rsid w:val="002F4158"/>
    <w:rsid w:val="002F424F"/>
    <w:rsid w:val="002F4B41"/>
    <w:rsid w:val="002F4DA9"/>
    <w:rsid w:val="002F6C33"/>
    <w:rsid w:val="002F6DBA"/>
    <w:rsid w:val="002F7DF1"/>
    <w:rsid w:val="0030151A"/>
    <w:rsid w:val="00301E23"/>
    <w:rsid w:val="00302ECC"/>
    <w:rsid w:val="00306068"/>
    <w:rsid w:val="00310015"/>
    <w:rsid w:val="00310BA3"/>
    <w:rsid w:val="00311EE4"/>
    <w:rsid w:val="00313E54"/>
    <w:rsid w:val="0031628F"/>
    <w:rsid w:val="00320A2D"/>
    <w:rsid w:val="00320BA5"/>
    <w:rsid w:val="00321691"/>
    <w:rsid w:val="0032465F"/>
    <w:rsid w:val="00324ADE"/>
    <w:rsid w:val="003265DE"/>
    <w:rsid w:val="00330292"/>
    <w:rsid w:val="00331AE1"/>
    <w:rsid w:val="0033375C"/>
    <w:rsid w:val="00337F4E"/>
    <w:rsid w:val="003405BF"/>
    <w:rsid w:val="0034588D"/>
    <w:rsid w:val="0034784E"/>
    <w:rsid w:val="003500EC"/>
    <w:rsid w:val="00350E5F"/>
    <w:rsid w:val="003637FB"/>
    <w:rsid w:val="00367956"/>
    <w:rsid w:val="00370928"/>
    <w:rsid w:val="0037264B"/>
    <w:rsid w:val="003747F8"/>
    <w:rsid w:val="003772AC"/>
    <w:rsid w:val="00380984"/>
    <w:rsid w:val="00381830"/>
    <w:rsid w:val="00384CCD"/>
    <w:rsid w:val="00384F38"/>
    <w:rsid w:val="00386110"/>
    <w:rsid w:val="003918F4"/>
    <w:rsid w:val="00391A58"/>
    <w:rsid w:val="003928B4"/>
    <w:rsid w:val="0039314A"/>
    <w:rsid w:val="0039334C"/>
    <w:rsid w:val="003944D0"/>
    <w:rsid w:val="00395387"/>
    <w:rsid w:val="003954CD"/>
    <w:rsid w:val="00396745"/>
    <w:rsid w:val="0039744A"/>
    <w:rsid w:val="003A2AD4"/>
    <w:rsid w:val="003A331A"/>
    <w:rsid w:val="003A3F50"/>
    <w:rsid w:val="003A51A6"/>
    <w:rsid w:val="003A57EC"/>
    <w:rsid w:val="003B043B"/>
    <w:rsid w:val="003B1A47"/>
    <w:rsid w:val="003B3016"/>
    <w:rsid w:val="003B32C3"/>
    <w:rsid w:val="003B5495"/>
    <w:rsid w:val="003B63A5"/>
    <w:rsid w:val="003B7F7E"/>
    <w:rsid w:val="003C1876"/>
    <w:rsid w:val="003C1D85"/>
    <w:rsid w:val="003C358B"/>
    <w:rsid w:val="003C4E49"/>
    <w:rsid w:val="003C6D80"/>
    <w:rsid w:val="003C6FCE"/>
    <w:rsid w:val="003D167E"/>
    <w:rsid w:val="003D30C9"/>
    <w:rsid w:val="003D34BB"/>
    <w:rsid w:val="003D3679"/>
    <w:rsid w:val="003D36CA"/>
    <w:rsid w:val="003D41F9"/>
    <w:rsid w:val="003D555E"/>
    <w:rsid w:val="003D5D8A"/>
    <w:rsid w:val="003D6866"/>
    <w:rsid w:val="003E14C9"/>
    <w:rsid w:val="003E2195"/>
    <w:rsid w:val="003F08F4"/>
    <w:rsid w:val="003F15B6"/>
    <w:rsid w:val="003F2AAE"/>
    <w:rsid w:val="003F61B4"/>
    <w:rsid w:val="003F7402"/>
    <w:rsid w:val="00400A12"/>
    <w:rsid w:val="0040216C"/>
    <w:rsid w:val="00404333"/>
    <w:rsid w:val="00405B26"/>
    <w:rsid w:val="00407502"/>
    <w:rsid w:val="00407979"/>
    <w:rsid w:val="00410495"/>
    <w:rsid w:val="00410E21"/>
    <w:rsid w:val="00411562"/>
    <w:rsid w:val="00412884"/>
    <w:rsid w:val="00412A2A"/>
    <w:rsid w:val="00416A51"/>
    <w:rsid w:val="00417B50"/>
    <w:rsid w:val="0042033D"/>
    <w:rsid w:val="00425115"/>
    <w:rsid w:val="004258AC"/>
    <w:rsid w:val="00427C17"/>
    <w:rsid w:val="00431C7D"/>
    <w:rsid w:val="004330B6"/>
    <w:rsid w:val="004340A0"/>
    <w:rsid w:val="00437944"/>
    <w:rsid w:val="004402ED"/>
    <w:rsid w:val="004429E6"/>
    <w:rsid w:val="004433D0"/>
    <w:rsid w:val="00443C9A"/>
    <w:rsid w:val="004446E3"/>
    <w:rsid w:val="0045067D"/>
    <w:rsid w:val="00456878"/>
    <w:rsid w:val="0046080F"/>
    <w:rsid w:val="0046284B"/>
    <w:rsid w:val="00463F4F"/>
    <w:rsid w:val="004647C1"/>
    <w:rsid w:val="004679A7"/>
    <w:rsid w:val="00467A40"/>
    <w:rsid w:val="0047159D"/>
    <w:rsid w:val="00476149"/>
    <w:rsid w:val="00476258"/>
    <w:rsid w:val="0047727E"/>
    <w:rsid w:val="004773BA"/>
    <w:rsid w:val="00480624"/>
    <w:rsid w:val="0048109F"/>
    <w:rsid w:val="004814C0"/>
    <w:rsid w:val="00481B1D"/>
    <w:rsid w:val="0048647D"/>
    <w:rsid w:val="00486C2E"/>
    <w:rsid w:val="00490001"/>
    <w:rsid w:val="004912EF"/>
    <w:rsid w:val="00491DED"/>
    <w:rsid w:val="00492706"/>
    <w:rsid w:val="00494166"/>
    <w:rsid w:val="00496993"/>
    <w:rsid w:val="00496A5E"/>
    <w:rsid w:val="00497F18"/>
    <w:rsid w:val="004A3E07"/>
    <w:rsid w:val="004A50DA"/>
    <w:rsid w:val="004A5430"/>
    <w:rsid w:val="004A7F49"/>
    <w:rsid w:val="004B34CC"/>
    <w:rsid w:val="004B50A2"/>
    <w:rsid w:val="004B539B"/>
    <w:rsid w:val="004B765A"/>
    <w:rsid w:val="004B787A"/>
    <w:rsid w:val="004B7BE6"/>
    <w:rsid w:val="004C05D1"/>
    <w:rsid w:val="004C096F"/>
    <w:rsid w:val="004C4472"/>
    <w:rsid w:val="004C572D"/>
    <w:rsid w:val="004C6C02"/>
    <w:rsid w:val="004D2AB3"/>
    <w:rsid w:val="004D5DF0"/>
    <w:rsid w:val="004D6C3A"/>
    <w:rsid w:val="004E660E"/>
    <w:rsid w:val="004E6CDF"/>
    <w:rsid w:val="004E702A"/>
    <w:rsid w:val="004E7561"/>
    <w:rsid w:val="004F0800"/>
    <w:rsid w:val="004F1E6D"/>
    <w:rsid w:val="004F25AC"/>
    <w:rsid w:val="004F592B"/>
    <w:rsid w:val="00502D47"/>
    <w:rsid w:val="005110A7"/>
    <w:rsid w:val="0051197B"/>
    <w:rsid w:val="0051752B"/>
    <w:rsid w:val="005213F4"/>
    <w:rsid w:val="00521DF7"/>
    <w:rsid w:val="00522267"/>
    <w:rsid w:val="0052449B"/>
    <w:rsid w:val="005244BA"/>
    <w:rsid w:val="005257D6"/>
    <w:rsid w:val="00530518"/>
    <w:rsid w:val="00530974"/>
    <w:rsid w:val="00530D38"/>
    <w:rsid w:val="00534383"/>
    <w:rsid w:val="005422BC"/>
    <w:rsid w:val="00543143"/>
    <w:rsid w:val="00544CE0"/>
    <w:rsid w:val="00547B37"/>
    <w:rsid w:val="00550D7E"/>
    <w:rsid w:val="00552FD1"/>
    <w:rsid w:val="00553DBE"/>
    <w:rsid w:val="00554C17"/>
    <w:rsid w:val="00555001"/>
    <w:rsid w:val="005554C6"/>
    <w:rsid w:val="005555F4"/>
    <w:rsid w:val="00555D7E"/>
    <w:rsid w:val="00560EDF"/>
    <w:rsid w:val="005620DD"/>
    <w:rsid w:val="00562E09"/>
    <w:rsid w:val="00566C19"/>
    <w:rsid w:val="00566F5C"/>
    <w:rsid w:val="00572F6C"/>
    <w:rsid w:val="00573FA4"/>
    <w:rsid w:val="00574A1F"/>
    <w:rsid w:val="00580B8B"/>
    <w:rsid w:val="005866B0"/>
    <w:rsid w:val="00586FBD"/>
    <w:rsid w:val="0059582A"/>
    <w:rsid w:val="005974FA"/>
    <w:rsid w:val="005A2FD6"/>
    <w:rsid w:val="005A6285"/>
    <w:rsid w:val="005A66FB"/>
    <w:rsid w:val="005A73FC"/>
    <w:rsid w:val="005B159C"/>
    <w:rsid w:val="005B4D73"/>
    <w:rsid w:val="005B4E38"/>
    <w:rsid w:val="005B6A38"/>
    <w:rsid w:val="005B7352"/>
    <w:rsid w:val="005C198D"/>
    <w:rsid w:val="005C341C"/>
    <w:rsid w:val="005C40D8"/>
    <w:rsid w:val="005C5F8B"/>
    <w:rsid w:val="005C78D1"/>
    <w:rsid w:val="005D1130"/>
    <w:rsid w:val="005D1D75"/>
    <w:rsid w:val="005D383F"/>
    <w:rsid w:val="005D538B"/>
    <w:rsid w:val="005D72A7"/>
    <w:rsid w:val="005E4C3E"/>
    <w:rsid w:val="005E7A30"/>
    <w:rsid w:val="005F1237"/>
    <w:rsid w:val="005F1DEA"/>
    <w:rsid w:val="005F3606"/>
    <w:rsid w:val="005F5449"/>
    <w:rsid w:val="005F6A91"/>
    <w:rsid w:val="006018FF"/>
    <w:rsid w:val="00603965"/>
    <w:rsid w:val="0060485C"/>
    <w:rsid w:val="00607E09"/>
    <w:rsid w:val="006106CE"/>
    <w:rsid w:val="006124B2"/>
    <w:rsid w:val="00614AB4"/>
    <w:rsid w:val="00615AAB"/>
    <w:rsid w:val="00621D0E"/>
    <w:rsid w:val="0062314C"/>
    <w:rsid w:val="0062401D"/>
    <w:rsid w:val="0062551B"/>
    <w:rsid w:val="00625DB0"/>
    <w:rsid w:val="00626356"/>
    <w:rsid w:val="00626F8E"/>
    <w:rsid w:val="00632568"/>
    <w:rsid w:val="0063441C"/>
    <w:rsid w:val="006352AA"/>
    <w:rsid w:val="006404EB"/>
    <w:rsid w:val="00643E22"/>
    <w:rsid w:val="00643E71"/>
    <w:rsid w:val="00644511"/>
    <w:rsid w:val="00653562"/>
    <w:rsid w:val="00653BAC"/>
    <w:rsid w:val="00654F90"/>
    <w:rsid w:val="00656FDD"/>
    <w:rsid w:val="0065743B"/>
    <w:rsid w:val="00660255"/>
    <w:rsid w:val="00661AD5"/>
    <w:rsid w:val="0066270A"/>
    <w:rsid w:val="006629DE"/>
    <w:rsid w:val="00663A3E"/>
    <w:rsid w:val="00663D8E"/>
    <w:rsid w:val="00666592"/>
    <w:rsid w:val="006707CF"/>
    <w:rsid w:val="00670CE1"/>
    <w:rsid w:val="00670DD4"/>
    <w:rsid w:val="00671E1C"/>
    <w:rsid w:val="006739C0"/>
    <w:rsid w:val="00674222"/>
    <w:rsid w:val="00674595"/>
    <w:rsid w:val="00674D96"/>
    <w:rsid w:val="006765CF"/>
    <w:rsid w:val="006771D2"/>
    <w:rsid w:val="00683F8B"/>
    <w:rsid w:val="00683FB5"/>
    <w:rsid w:val="00686907"/>
    <w:rsid w:val="00687B0B"/>
    <w:rsid w:val="00687F79"/>
    <w:rsid w:val="00690285"/>
    <w:rsid w:val="006909BE"/>
    <w:rsid w:val="00693983"/>
    <w:rsid w:val="00693A35"/>
    <w:rsid w:val="00694342"/>
    <w:rsid w:val="0069513D"/>
    <w:rsid w:val="006953C6"/>
    <w:rsid w:val="006A59E7"/>
    <w:rsid w:val="006A61CA"/>
    <w:rsid w:val="006A7687"/>
    <w:rsid w:val="006B07D0"/>
    <w:rsid w:val="006B3418"/>
    <w:rsid w:val="006B389A"/>
    <w:rsid w:val="006B4F0D"/>
    <w:rsid w:val="006B7ED7"/>
    <w:rsid w:val="006C0D87"/>
    <w:rsid w:val="006C24D2"/>
    <w:rsid w:val="006C4D5A"/>
    <w:rsid w:val="006C51A8"/>
    <w:rsid w:val="006C54AF"/>
    <w:rsid w:val="006C566A"/>
    <w:rsid w:val="006C5BDC"/>
    <w:rsid w:val="006C62D5"/>
    <w:rsid w:val="006D1B0A"/>
    <w:rsid w:val="006D585F"/>
    <w:rsid w:val="006D614F"/>
    <w:rsid w:val="006D7AEE"/>
    <w:rsid w:val="006E0858"/>
    <w:rsid w:val="006E0B92"/>
    <w:rsid w:val="006E1AAA"/>
    <w:rsid w:val="006E1B39"/>
    <w:rsid w:val="006E1D66"/>
    <w:rsid w:val="006E1E32"/>
    <w:rsid w:val="006F12E2"/>
    <w:rsid w:val="006F18BD"/>
    <w:rsid w:val="006F24F7"/>
    <w:rsid w:val="006F3DA1"/>
    <w:rsid w:val="00700410"/>
    <w:rsid w:val="00701174"/>
    <w:rsid w:val="00703E05"/>
    <w:rsid w:val="00706B38"/>
    <w:rsid w:val="00706D0E"/>
    <w:rsid w:val="00714408"/>
    <w:rsid w:val="00714473"/>
    <w:rsid w:val="00714F1C"/>
    <w:rsid w:val="007167A3"/>
    <w:rsid w:val="00716AA0"/>
    <w:rsid w:val="00716E7E"/>
    <w:rsid w:val="00720516"/>
    <w:rsid w:val="0072713E"/>
    <w:rsid w:val="00731E22"/>
    <w:rsid w:val="00732624"/>
    <w:rsid w:val="0074085F"/>
    <w:rsid w:val="00740BCD"/>
    <w:rsid w:val="00741A27"/>
    <w:rsid w:val="007450FF"/>
    <w:rsid w:val="0074521F"/>
    <w:rsid w:val="007455D2"/>
    <w:rsid w:val="00752D0E"/>
    <w:rsid w:val="00753069"/>
    <w:rsid w:val="00755713"/>
    <w:rsid w:val="0075605C"/>
    <w:rsid w:val="00756A78"/>
    <w:rsid w:val="00757227"/>
    <w:rsid w:val="007604DF"/>
    <w:rsid w:val="00760A12"/>
    <w:rsid w:val="00766886"/>
    <w:rsid w:val="007677CE"/>
    <w:rsid w:val="00771DE7"/>
    <w:rsid w:val="00773AAD"/>
    <w:rsid w:val="007766A1"/>
    <w:rsid w:val="007776DE"/>
    <w:rsid w:val="00780A04"/>
    <w:rsid w:val="0078216A"/>
    <w:rsid w:val="00783859"/>
    <w:rsid w:val="0078590E"/>
    <w:rsid w:val="007877F8"/>
    <w:rsid w:val="00790749"/>
    <w:rsid w:val="0079114C"/>
    <w:rsid w:val="00793FEA"/>
    <w:rsid w:val="007A254A"/>
    <w:rsid w:val="007A4A17"/>
    <w:rsid w:val="007A5806"/>
    <w:rsid w:val="007A6614"/>
    <w:rsid w:val="007A6AA0"/>
    <w:rsid w:val="007B018E"/>
    <w:rsid w:val="007B13F8"/>
    <w:rsid w:val="007B16BD"/>
    <w:rsid w:val="007B28B3"/>
    <w:rsid w:val="007B5D18"/>
    <w:rsid w:val="007B5DC6"/>
    <w:rsid w:val="007B666F"/>
    <w:rsid w:val="007B7BD5"/>
    <w:rsid w:val="007C1EFF"/>
    <w:rsid w:val="007C33E0"/>
    <w:rsid w:val="007C545A"/>
    <w:rsid w:val="007D4B12"/>
    <w:rsid w:val="007D7A54"/>
    <w:rsid w:val="007E0037"/>
    <w:rsid w:val="007E00C9"/>
    <w:rsid w:val="007E0D27"/>
    <w:rsid w:val="007E5AB1"/>
    <w:rsid w:val="007E5DA5"/>
    <w:rsid w:val="007E7C7A"/>
    <w:rsid w:val="007F017A"/>
    <w:rsid w:val="007F035F"/>
    <w:rsid w:val="007F18ED"/>
    <w:rsid w:val="007F35B0"/>
    <w:rsid w:val="007F3C56"/>
    <w:rsid w:val="007F53B6"/>
    <w:rsid w:val="007F74F9"/>
    <w:rsid w:val="00800145"/>
    <w:rsid w:val="00804AAB"/>
    <w:rsid w:val="00805888"/>
    <w:rsid w:val="0080743D"/>
    <w:rsid w:val="00815677"/>
    <w:rsid w:val="00815EE8"/>
    <w:rsid w:val="00816E08"/>
    <w:rsid w:val="00823235"/>
    <w:rsid w:val="00823A73"/>
    <w:rsid w:val="00825FA9"/>
    <w:rsid w:val="00826588"/>
    <w:rsid w:val="00827D6C"/>
    <w:rsid w:val="00830C29"/>
    <w:rsid w:val="008329BB"/>
    <w:rsid w:val="00836FB0"/>
    <w:rsid w:val="00842FDF"/>
    <w:rsid w:val="008459A1"/>
    <w:rsid w:val="00851D19"/>
    <w:rsid w:val="00861CD6"/>
    <w:rsid w:val="0086332A"/>
    <w:rsid w:val="00863622"/>
    <w:rsid w:val="008658AA"/>
    <w:rsid w:val="00866A88"/>
    <w:rsid w:val="008749E1"/>
    <w:rsid w:val="00876B21"/>
    <w:rsid w:val="00880022"/>
    <w:rsid w:val="008801A1"/>
    <w:rsid w:val="008808DF"/>
    <w:rsid w:val="008841F6"/>
    <w:rsid w:val="00885352"/>
    <w:rsid w:val="00885878"/>
    <w:rsid w:val="00887121"/>
    <w:rsid w:val="00891C1E"/>
    <w:rsid w:val="00891D8B"/>
    <w:rsid w:val="00895034"/>
    <w:rsid w:val="008951A7"/>
    <w:rsid w:val="008A0394"/>
    <w:rsid w:val="008A5863"/>
    <w:rsid w:val="008A6350"/>
    <w:rsid w:val="008A68AE"/>
    <w:rsid w:val="008A7DBA"/>
    <w:rsid w:val="008B1F95"/>
    <w:rsid w:val="008B3EE2"/>
    <w:rsid w:val="008B54B1"/>
    <w:rsid w:val="008B5683"/>
    <w:rsid w:val="008B72F3"/>
    <w:rsid w:val="008C0042"/>
    <w:rsid w:val="008C0670"/>
    <w:rsid w:val="008C0BD0"/>
    <w:rsid w:val="008C72E8"/>
    <w:rsid w:val="008D1C79"/>
    <w:rsid w:val="008D4D2F"/>
    <w:rsid w:val="008D5237"/>
    <w:rsid w:val="008E0795"/>
    <w:rsid w:val="008E0B4F"/>
    <w:rsid w:val="008E29B9"/>
    <w:rsid w:val="008E4C33"/>
    <w:rsid w:val="008E5793"/>
    <w:rsid w:val="008F06E3"/>
    <w:rsid w:val="008F2EFB"/>
    <w:rsid w:val="008F3146"/>
    <w:rsid w:val="008F393A"/>
    <w:rsid w:val="008F3EE7"/>
    <w:rsid w:val="008F51E4"/>
    <w:rsid w:val="008F5679"/>
    <w:rsid w:val="008F5B56"/>
    <w:rsid w:val="008F5EE7"/>
    <w:rsid w:val="008F6CBC"/>
    <w:rsid w:val="00901FAC"/>
    <w:rsid w:val="00903629"/>
    <w:rsid w:val="00904C55"/>
    <w:rsid w:val="00910725"/>
    <w:rsid w:val="00911AD9"/>
    <w:rsid w:val="00914C9B"/>
    <w:rsid w:val="00914F7A"/>
    <w:rsid w:val="009159CF"/>
    <w:rsid w:val="0091787A"/>
    <w:rsid w:val="00917B02"/>
    <w:rsid w:val="009201ED"/>
    <w:rsid w:val="00922804"/>
    <w:rsid w:val="00922D44"/>
    <w:rsid w:val="00924819"/>
    <w:rsid w:val="00927B33"/>
    <w:rsid w:val="00932415"/>
    <w:rsid w:val="00932FDB"/>
    <w:rsid w:val="009341ED"/>
    <w:rsid w:val="00935248"/>
    <w:rsid w:val="0094071F"/>
    <w:rsid w:val="009431A6"/>
    <w:rsid w:val="009446A4"/>
    <w:rsid w:val="00946C3E"/>
    <w:rsid w:val="009502DE"/>
    <w:rsid w:val="0095216C"/>
    <w:rsid w:val="00954AFE"/>
    <w:rsid w:val="00957354"/>
    <w:rsid w:val="00961755"/>
    <w:rsid w:val="009645FB"/>
    <w:rsid w:val="00965483"/>
    <w:rsid w:val="009655EE"/>
    <w:rsid w:val="00967BAD"/>
    <w:rsid w:val="00967FF4"/>
    <w:rsid w:val="0097044C"/>
    <w:rsid w:val="009710E4"/>
    <w:rsid w:val="009727B4"/>
    <w:rsid w:val="00973F33"/>
    <w:rsid w:val="00975569"/>
    <w:rsid w:val="00975E85"/>
    <w:rsid w:val="009763E2"/>
    <w:rsid w:val="00976A12"/>
    <w:rsid w:val="00977320"/>
    <w:rsid w:val="00977E2B"/>
    <w:rsid w:val="00981757"/>
    <w:rsid w:val="0098190B"/>
    <w:rsid w:val="00992139"/>
    <w:rsid w:val="00994935"/>
    <w:rsid w:val="009971C6"/>
    <w:rsid w:val="009977E5"/>
    <w:rsid w:val="009979BA"/>
    <w:rsid w:val="009A0296"/>
    <w:rsid w:val="009A0F6B"/>
    <w:rsid w:val="009A2206"/>
    <w:rsid w:val="009A404E"/>
    <w:rsid w:val="009A617F"/>
    <w:rsid w:val="009A759C"/>
    <w:rsid w:val="009B0D32"/>
    <w:rsid w:val="009B15CD"/>
    <w:rsid w:val="009B1650"/>
    <w:rsid w:val="009B1940"/>
    <w:rsid w:val="009B3EE1"/>
    <w:rsid w:val="009B434D"/>
    <w:rsid w:val="009B45A8"/>
    <w:rsid w:val="009B45B4"/>
    <w:rsid w:val="009B46DA"/>
    <w:rsid w:val="009B5C89"/>
    <w:rsid w:val="009B6129"/>
    <w:rsid w:val="009B6C78"/>
    <w:rsid w:val="009C2147"/>
    <w:rsid w:val="009C290F"/>
    <w:rsid w:val="009C2A48"/>
    <w:rsid w:val="009C3FD4"/>
    <w:rsid w:val="009C4602"/>
    <w:rsid w:val="009C60B9"/>
    <w:rsid w:val="009C66F4"/>
    <w:rsid w:val="009D23B6"/>
    <w:rsid w:val="009D2C5A"/>
    <w:rsid w:val="009D45DF"/>
    <w:rsid w:val="009D6A08"/>
    <w:rsid w:val="009D6C62"/>
    <w:rsid w:val="009D7B3E"/>
    <w:rsid w:val="009E02E9"/>
    <w:rsid w:val="009E04BA"/>
    <w:rsid w:val="009E0BD6"/>
    <w:rsid w:val="009E3B5E"/>
    <w:rsid w:val="009E5531"/>
    <w:rsid w:val="009E65DD"/>
    <w:rsid w:val="009F3EFB"/>
    <w:rsid w:val="009F43A1"/>
    <w:rsid w:val="009F59D4"/>
    <w:rsid w:val="009F6370"/>
    <w:rsid w:val="009F657C"/>
    <w:rsid w:val="00A00600"/>
    <w:rsid w:val="00A01758"/>
    <w:rsid w:val="00A05E35"/>
    <w:rsid w:val="00A06BCD"/>
    <w:rsid w:val="00A11A36"/>
    <w:rsid w:val="00A15E9D"/>
    <w:rsid w:val="00A22617"/>
    <w:rsid w:val="00A22F45"/>
    <w:rsid w:val="00A23765"/>
    <w:rsid w:val="00A23995"/>
    <w:rsid w:val="00A26329"/>
    <w:rsid w:val="00A3000E"/>
    <w:rsid w:val="00A31346"/>
    <w:rsid w:val="00A33570"/>
    <w:rsid w:val="00A36CA8"/>
    <w:rsid w:val="00A42D6A"/>
    <w:rsid w:val="00A47FA9"/>
    <w:rsid w:val="00A5438E"/>
    <w:rsid w:val="00A55A3F"/>
    <w:rsid w:val="00A55FCE"/>
    <w:rsid w:val="00A56CFE"/>
    <w:rsid w:val="00A6194E"/>
    <w:rsid w:val="00A62FE6"/>
    <w:rsid w:val="00A63C5B"/>
    <w:rsid w:val="00A65659"/>
    <w:rsid w:val="00A66C45"/>
    <w:rsid w:val="00A67A29"/>
    <w:rsid w:val="00A67D84"/>
    <w:rsid w:val="00A73ECC"/>
    <w:rsid w:val="00A9171F"/>
    <w:rsid w:val="00A930DA"/>
    <w:rsid w:val="00AA4132"/>
    <w:rsid w:val="00AA56D8"/>
    <w:rsid w:val="00AA7F24"/>
    <w:rsid w:val="00AB1C70"/>
    <w:rsid w:val="00AB7AE6"/>
    <w:rsid w:val="00AC023B"/>
    <w:rsid w:val="00AC13E3"/>
    <w:rsid w:val="00AC14E7"/>
    <w:rsid w:val="00AD0612"/>
    <w:rsid w:val="00AD0ADC"/>
    <w:rsid w:val="00AD16BA"/>
    <w:rsid w:val="00AD2C4F"/>
    <w:rsid w:val="00AD2E13"/>
    <w:rsid w:val="00AD4024"/>
    <w:rsid w:val="00AD421A"/>
    <w:rsid w:val="00AD67AD"/>
    <w:rsid w:val="00AE5965"/>
    <w:rsid w:val="00AE5CAD"/>
    <w:rsid w:val="00AF13B8"/>
    <w:rsid w:val="00AF6BCF"/>
    <w:rsid w:val="00B032CF"/>
    <w:rsid w:val="00B07662"/>
    <w:rsid w:val="00B12A76"/>
    <w:rsid w:val="00B14BAE"/>
    <w:rsid w:val="00B1554B"/>
    <w:rsid w:val="00B16314"/>
    <w:rsid w:val="00B245B9"/>
    <w:rsid w:val="00B2580E"/>
    <w:rsid w:val="00B31BBB"/>
    <w:rsid w:val="00B32CB5"/>
    <w:rsid w:val="00B34F75"/>
    <w:rsid w:val="00B363CA"/>
    <w:rsid w:val="00B365F6"/>
    <w:rsid w:val="00B45D4A"/>
    <w:rsid w:val="00B46C27"/>
    <w:rsid w:val="00B47649"/>
    <w:rsid w:val="00B506D7"/>
    <w:rsid w:val="00B50AB8"/>
    <w:rsid w:val="00B50B41"/>
    <w:rsid w:val="00B5471C"/>
    <w:rsid w:val="00B55423"/>
    <w:rsid w:val="00B56C10"/>
    <w:rsid w:val="00B576DC"/>
    <w:rsid w:val="00B577C0"/>
    <w:rsid w:val="00B57FE6"/>
    <w:rsid w:val="00B60773"/>
    <w:rsid w:val="00B65A7B"/>
    <w:rsid w:val="00B6652A"/>
    <w:rsid w:val="00B67C09"/>
    <w:rsid w:val="00B70A74"/>
    <w:rsid w:val="00B70E2F"/>
    <w:rsid w:val="00B7173B"/>
    <w:rsid w:val="00B71ED9"/>
    <w:rsid w:val="00B724D1"/>
    <w:rsid w:val="00B72D79"/>
    <w:rsid w:val="00B7304C"/>
    <w:rsid w:val="00B7318A"/>
    <w:rsid w:val="00B746DC"/>
    <w:rsid w:val="00B80427"/>
    <w:rsid w:val="00B80512"/>
    <w:rsid w:val="00B82233"/>
    <w:rsid w:val="00B85B50"/>
    <w:rsid w:val="00B87286"/>
    <w:rsid w:val="00B90FC0"/>
    <w:rsid w:val="00B9241A"/>
    <w:rsid w:val="00BA14D9"/>
    <w:rsid w:val="00BA26E6"/>
    <w:rsid w:val="00BA34FA"/>
    <w:rsid w:val="00BA59E7"/>
    <w:rsid w:val="00BA6BCD"/>
    <w:rsid w:val="00BA7741"/>
    <w:rsid w:val="00BB321F"/>
    <w:rsid w:val="00BC2118"/>
    <w:rsid w:val="00BC3693"/>
    <w:rsid w:val="00BC40FF"/>
    <w:rsid w:val="00BC460F"/>
    <w:rsid w:val="00BC46A6"/>
    <w:rsid w:val="00BC5F76"/>
    <w:rsid w:val="00BD2425"/>
    <w:rsid w:val="00BD58E8"/>
    <w:rsid w:val="00BD5A6D"/>
    <w:rsid w:val="00BD5CC0"/>
    <w:rsid w:val="00BD6328"/>
    <w:rsid w:val="00BE2CB4"/>
    <w:rsid w:val="00BE31CA"/>
    <w:rsid w:val="00BE3F33"/>
    <w:rsid w:val="00BE4074"/>
    <w:rsid w:val="00BE512B"/>
    <w:rsid w:val="00BE649C"/>
    <w:rsid w:val="00BF10E4"/>
    <w:rsid w:val="00BF1352"/>
    <w:rsid w:val="00BF2FC6"/>
    <w:rsid w:val="00BF389E"/>
    <w:rsid w:val="00BF72FD"/>
    <w:rsid w:val="00C02470"/>
    <w:rsid w:val="00C118E3"/>
    <w:rsid w:val="00C142A0"/>
    <w:rsid w:val="00C14959"/>
    <w:rsid w:val="00C16E68"/>
    <w:rsid w:val="00C17A4B"/>
    <w:rsid w:val="00C20814"/>
    <w:rsid w:val="00C20AEA"/>
    <w:rsid w:val="00C21AD8"/>
    <w:rsid w:val="00C267D8"/>
    <w:rsid w:val="00C26B84"/>
    <w:rsid w:val="00C278F0"/>
    <w:rsid w:val="00C303BC"/>
    <w:rsid w:val="00C358BF"/>
    <w:rsid w:val="00C35D40"/>
    <w:rsid w:val="00C36556"/>
    <w:rsid w:val="00C36758"/>
    <w:rsid w:val="00C371B8"/>
    <w:rsid w:val="00C4024B"/>
    <w:rsid w:val="00C430A7"/>
    <w:rsid w:val="00C445FF"/>
    <w:rsid w:val="00C4654E"/>
    <w:rsid w:val="00C538F1"/>
    <w:rsid w:val="00C53921"/>
    <w:rsid w:val="00C60059"/>
    <w:rsid w:val="00C612A2"/>
    <w:rsid w:val="00C669EB"/>
    <w:rsid w:val="00C71E60"/>
    <w:rsid w:val="00C7397F"/>
    <w:rsid w:val="00C75663"/>
    <w:rsid w:val="00C77EF7"/>
    <w:rsid w:val="00C85DA8"/>
    <w:rsid w:val="00C85EC1"/>
    <w:rsid w:val="00C865B1"/>
    <w:rsid w:val="00C86E85"/>
    <w:rsid w:val="00C92577"/>
    <w:rsid w:val="00C944FD"/>
    <w:rsid w:val="00C96F51"/>
    <w:rsid w:val="00C97E51"/>
    <w:rsid w:val="00CA0D20"/>
    <w:rsid w:val="00CA4F8F"/>
    <w:rsid w:val="00CA7CC7"/>
    <w:rsid w:val="00CB26C5"/>
    <w:rsid w:val="00CB28DE"/>
    <w:rsid w:val="00CB3E9D"/>
    <w:rsid w:val="00CB5F1F"/>
    <w:rsid w:val="00CB6C16"/>
    <w:rsid w:val="00CC198B"/>
    <w:rsid w:val="00CC1EAB"/>
    <w:rsid w:val="00CC393F"/>
    <w:rsid w:val="00CC5E7F"/>
    <w:rsid w:val="00CC7322"/>
    <w:rsid w:val="00CD2A42"/>
    <w:rsid w:val="00CD3EF7"/>
    <w:rsid w:val="00CD48DF"/>
    <w:rsid w:val="00CD52BE"/>
    <w:rsid w:val="00CD7FEB"/>
    <w:rsid w:val="00CE0EB0"/>
    <w:rsid w:val="00CE2AED"/>
    <w:rsid w:val="00CE2B04"/>
    <w:rsid w:val="00CE7156"/>
    <w:rsid w:val="00CF2269"/>
    <w:rsid w:val="00CF236D"/>
    <w:rsid w:val="00CF4F56"/>
    <w:rsid w:val="00CF6EEF"/>
    <w:rsid w:val="00D01366"/>
    <w:rsid w:val="00D02322"/>
    <w:rsid w:val="00D029EB"/>
    <w:rsid w:val="00D03160"/>
    <w:rsid w:val="00D06788"/>
    <w:rsid w:val="00D074FF"/>
    <w:rsid w:val="00D11F47"/>
    <w:rsid w:val="00D13855"/>
    <w:rsid w:val="00D140D4"/>
    <w:rsid w:val="00D1443C"/>
    <w:rsid w:val="00D153CA"/>
    <w:rsid w:val="00D17B62"/>
    <w:rsid w:val="00D211D5"/>
    <w:rsid w:val="00D22C14"/>
    <w:rsid w:val="00D2478E"/>
    <w:rsid w:val="00D25320"/>
    <w:rsid w:val="00D26915"/>
    <w:rsid w:val="00D26DBB"/>
    <w:rsid w:val="00D27242"/>
    <w:rsid w:val="00D27EBA"/>
    <w:rsid w:val="00D309C8"/>
    <w:rsid w:val="00D32F17"/>
    <w:rsid w:val="00D35AFF"/>
    <w:rsid w:val="00D36A59"/>
    <w:rsid w:val="00D37583"/>
    <w:rsid w:val="00D37730"/>
    <w:rsid w:val="00D456FE"/>
    <w:rsid w:val="00D5048F"/>
    <w:rsid w:val="00D51881"/>
    <w:rsid w:val="00D51C18"/>
    <w:rsid w:val="00D5294B"/>
    <w:rsid w:val="00D53245"/>
    <w:rsid w:val="00D54AC0"/>
    <w:rsid w:val="00D56EDF"/>
    <w:rsid w:val="00D614C8"/>
    <w:rsid w:val="00D658E5"/>
    <w:rsid w:val="00D70D40"/>
    <w:rsid w:val="00D73AB5"/>
    <w:rsid w:val="00D8027A"/>
    <w:rsid w:val="00D80A60"/>
    <w:rsid w:val="00D905E5"/>
    <w:rsid w:val="00D90CC2"/>
    <w:rsid w:val="00D91A4E"/>
    <w:rsid w:val="00D96353"/>
    <w:rsid w:val="00D96D44"/>
    <w:rsid w:val="00D9781B"/>
    <w:rsid w:val="00DA4369"/>
    <w:rsid w:val="00DA5444"/>
    <w:rsid w:val="00DB07FD"/>
    <w:rsid w:val="00DB145A"/>
    <w:rsid w:val="00DB22A0"/>
    <w:rsid w:val="00DB2644"/>
    <w:rsid w:val="00DB3DFB"/>
    <w:rsid w:val="00DB525F"/>
    <w:rsid w:val="00DB7E17"/>
    <w:rsid w:val="00DC2D34"/>
    <w:rsid w:val="00DC5ADB"/>
    <w:rsid w:val="00DC66D7"/>
    <w:rsid w:val="00DC6A91"/>
    <w:rsid w:val="00DD14CF"/>
    <w:rsid w:val="00DD27B7"/>
    <w:rsid w:val="00DD4978"/>
    <w:rsid w:val="00DD4B2E"/>
    <w:rsid w:val="00DD5A88"/>
    <w:rsid w:val="00DD65D1"/>
    <w:rsid w:val="00DE30C4"/>
    <w:rsid w:val="00DE609B"/>
    <w:rsid w:val="00DE6D97"/>
    <w:rsid w:val="00DE6F05"/>
    <w:rsid w:val="00DF0D31"/>
    <w:rsid w:val="00DF0ED4"/>
    <w:rsid w:val="00DF1105"/>
    <w:rsid w:val="00DF185F"/>
    <w:rsid w:val="00DF5DBD"/>
    <w:rsid w:val="00DF7D98"/>
    <w:rsid w:val="00E03437"/>
    <w:rsid w:val="00E060A6"/>
    <w:rsid w:val="00E12097"/>
    <w:rsid w:val="00E15449"/>
    <w:rsid w:val="00E160DC"/>
    <w:rsid w:val="00E16558"/>
    <w:rsid w:val="00E16783"/>
    <w:rsid w:val="00E203ED"/>
    <w:rsid w:val="00E20717"/>
    <w:rsid w:val="00E21F74"/>
    <w:rsid w:val="00E2376E"/>
    <w:rsid w:val="00E242D6"/>
    <w:rsid w:val="00E30645"/>
    <w:rsid w:val="00E30B67"/>
    <w:rsid w:val="00E330D0"/>
    <w:rsid w:val="00E33835"/>
    <w:rsid w:val="00E4199F"/>
    <w:rsid w:val="00E4251F"/>
    <w:rsid w:val="00E43150"/>
    <w:rsid w:val="00E4356F"/>
    <w:rsid w:val="00E448B3"/>
    <w:rsid w:val="00E4700D"/>
    <w:rsid w:val="00E479E3"/>
    <w:rsid w:val="00E519C8"/>
    <w:rsid w:val="00E522BF"/>
    <w:rsid w:val="00E525B4"/>
    <w:rsid w:val="00E53B87"/>
    <w:rsid w:val="00E54038"/>
    <w:rsid w:val="00E54C2F"/>
    <w:rsid w:val="00E558FA"/>
    <w:rsid w:val="00E55DF2"/>
    <w:rsid w:val="00E56B10"/>
    <w:rsid w:val="00E60C30"/>
    <w:rsid w:val="00E617A6"/>
    <w:rsid w:val="00E621F6"/>
    <w:rsid w:val="00E6327B"/>
    <w:rsid w:val="00E63CF4"/>
    <w:rsid w:val="00E65135"/>
    <w:rsid w:val="00E6673B"/>
    <w:rsid w:val="00E7034A"/>
    <w:rsid w:val="00E704EB"/>
    <w:rsid w:val="00E70E63"/>
    <w:rsid w:val="00E711B9"/>
    <w:rsid w:val="00E723E9"/>
    <w:rsid w:val="00E77C94"/>
    <w:rsid w:val="00E77E2E"/>
    <w:rsid w:val="00E82FF6"/>
    <w:rsid w:val="00E8334A"/>
    <w:rsid w:val="00E8568A"/>
    <w:rsid w:val="00E8792C"/>
    <w:rsid w:val="00E9014B"/>
    <w:rsid w:val="00E90700"/>
    <w:rsid w:val="00E93E3D"/>
    <w:rsid w:val="00E95A81"/>
    <w:rsid w:val="00E967CE"/>
    <w:rsid w:val="00EA1DB2"/>
    <w:rsid w:val="00EA5FA0"/>
    <w:rsid w:val="00EA690B"/>
    <w:rsid w:val="00EA7A93"/>
    <w:rsid w:val="00EB16B5"/>
    <w:rsid w:val="00EB67E4"/>
    <w:rsid w:val="00EB79AD"/>
    <w:rsid w:val="00EC0DE8"/>
    <w:rsid w:val="00EC1EF4"/>
    <w:rsid w:val="00EC2441"/>
    <w:rsid w:val="00EC3CF1"/>
    <w:rsid w:val="00EC53AC"/>
    <w:rsid w:val="00EC54BA"/>
    <w:rsid w:val="00EC59F8"/>
    <w:rsid w:val="00EC6717"/>
    <w:rsid w:val="00ED24D8"/>
    <w:rsid w:val="00ED2A6D"/>
    <w:rsid w:val="00ED41DC"/>
    <w:rsid w:val="00ED74FB"/>
    <w:rsid w:val="00EE35CC"/>
    <w:rsid w:val="00EE3A2B"/>
    <w:rsid w:val="00EE3E5B"/>
    <w:rsid w:val="00EE7AB7"/>
    <w:rsid w:val="00EF1613"/>
    <w:rsid w:val="00EF7BC4"/>
    <w:rsid w:val="00F010F2"/>
    <w:rsid w:val="00F1321F"/>
    <w:rsid w:val="00F137DB"/>
    <w:rsid w:val="00F14ED1"/>
    <w:rsid w:val="00F171EB"/>
    <w:rsid w:val="00F22BD5"/>
    <w:rsid w:val="00F2497B"/>
    <w:rsid w:val="00F24CC6"/>
    <w:rsid w:val="00F25218"/>
    <w:rsid w:val="00F342AC"/>
    <w:rsid w:val="00F347FE"/>
    <w:rsid w:val="00F35C39"/>
    <w:rsid w:val="00F37763"/>
    <w:rsid w:val="00F40975"/>
    <w:rsid w:val="00F42919"/>
    <w:rsid w:val="00F45AA2"/>
    <w:rsid w:val="00F46029"/>
    <w:rsid w:val="00F46E5A"/>
    <w:rsid w:val="00F502F2"/>
    <w:rsid w:val="00F55D98"/>
    <w:rsid w:val="00F56E02"/>
    <w:rsid w:val="00F57554"/>
    <w:rsid w:val="00F64E4E"/>
    <w:rsid w:val="00F657DC"/>
    <w:rsid w:val="00F671E0"/>
    <w:rsid w:val="00F67509"/>
    <w:rsid w:val="00F72943"/>
    <w:rsid w:val="00F73C3B"/>
    <w:rsid w:val="00F76F16"/>
    <w:rsid w:val="00F77770"/>
    <w:rsid w:val="00F77E6A"/>
    <w:rsid w:val="00F81B4E"/>
    <w:rsid w:val="00F93E26"/>
    <w:rsid w:val="00F96786"/>
    <w:rsid w:val="00F96FB1"/>
    <w:rsid w:val="00FA08F3"/>
    <w:rsid w:val="00FA2823"/>
    <w:rsid w:val="00FA2895"/>
    <w:rsid w:val="00FA32F0"/>
    <w:rsid w:val="00FA4213"/>
    <w:rsid w:val="00FA538E"/>
    <w:rsid w:val="00FA664A"/>
    <w:rsid w:val="00FB3A24"/>
    <w:rsid w:val="00FB4577"/>
    <w:rsid w:val="00FB5654"/>
    <w:rsid w:val="00FC38D9"/>
    <w:rsid w:val="00FC4369"/>
    <w:rsid w:val="00FC5B28"/>
    <w:rsid w:val="00FC708F"/>
    <w:rsid w:val="00FC7A06"/>
    <w:rsid w:val="00FD0F13"/>
    <w:rsid w:val="00FD2E98"/>
    <w:rsid w:val="00FD363C"/>
    <w:rsid w:val="00FD3EF8"/>
    <w:rsid w:val="00FD4C38"/>
    <w:rsid w:val="00FD6800"/>
    <w:rsid w:val="00FE1183"/>
    <w:rsid w:val="00FE2E71"/>
    <w:rsid w:val="00FE34E8"/>
    <w:rsid w:val="00FE5115"/>
    <w:rsid w:val="00FF1628"/>
    <w:rsid w:val="00FF4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E374A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宋体"/>
    </w:rPr>
  </w:style>
  <w:style w:type="paragraph" w:customStyle="1" w:styleId="Guidance">
    <w:name w:val="Guidance"/>
    <w:basedOn w:val="Normal"/>
    <w:rsid w:val="00BC3693"/>
    <w:rPr>
      <w:rFonts w:eastAsia="宋体"/>
      <w:i/>
      <w:color w:val="0000FF"/>
    </w:rPr>
  </w:style>
  <w:style w:type="character" w:customStyle="1" w:styleId="DocumentMapChar">
    <w:name w:val="Document Map Char"/>
    <w:link w:val="DocumentMap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6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BalloonTextChar">
    <w:name w:val="Balloon Text Char"/>
    <w:link w:val="BalloonText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BC369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C3693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BC3693"/>
    <w:pPr>
      <w:pageBreakBefore/>
    </w:pPr>
    <w:rPr>
      <w:rFonts w:eastAsia="宋体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NoList"/>
    <w:uiPriority w:val="99"/>
    <w:semiHidden/>
    <w:rsid w:val="001233EF"/>
  </w:style>
  <w:style w:type="paragraph" w:styleId="Revision">
    <w:name w:val="Revision"/>
    <w:hidden/>
    <w:uiPriority w:val="99"/>
    <w:semiHidden/>
    <w:rsid w:val="001233E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DF0ED4"/>
    <w:pPr>
      <w:ind w:left="720"/>
      <w:contextualSpacing/>
    </w:pPr>
  </w:style>
  <w:style w:type="numbering" w:customStyle="1" w:styleId="NoList3">
    <w:name w:val="No List3"/>
    <w:next w:val="NoList"/>
    <w:uiPriority w:val="99"/>
    <w:semiHidden/>
    <w:rsid w:val="00153AC2"/>
  </w:style>
  <w:style w:type="paragraph" w:customStyle="1" w:styleId="b20">
    <w:name w:val="b2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eading5Char">
    <w:name w:val="Heading 5 Char"/>
    <w:link w:val="Heading5"/>
    <w:rsid w:val="00153AC2"/>
    <w:rPr>
      <w:rFonts w:ascii="Arial" w:hAnsi="Arial"/>
      <w:sz w:val="22"/>
      <w:lang w:val="en-GB" w:eastAsia="en-US"/>
    </w:rPr>
  </w:style>
  <w:style w:type="character" w:styleId="Emphasis">
    <w:name w:val="Emphasis"/>
    <w:qFormat/>
    <w:rsid w:val="00153AC2"/>
    <w:rPr>
      <w:i/>
      <w:iCs/>
    </w:rPr>
  </w:style>
  <w:style w:type="paragraph" w:styleId="NormalWeb">
    <w:name w:val="Normal (Web)"/>
    <w:basedOn w:val="Normal"/>
    <w:uiPriority w:val="99"/>
    <w:unhideWhenUsed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l0">
    <w:name w:val="tal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rsid w:val="00153AC2"/>
    <w:rPr>
      <w:rFonts w:ascii="Times New Roman" w:hAnsi="Times New Roman"/>
      <w:sz w:val="16"/>
      <w:lang w:val="en-GB" w:eastAsia="en-US"/>
    </w:rPr>
  </w:style>
  <w:style w:type="character" w:styleId="Strong">
    <w:name w:val="Strong"/>
    <w:qFormat/>
    <w:rsid w:val="00153AC2"/>
    <w:rPr>
      <w:b/>
      <w:bCs/>
    </w:rPr>
  </w:style>
  <w:style w:type="character" w:customStyle="1" w:styleId="Heading2Char">
    <w:name w:val="Heading 2 Char"/>
    <w:link w:val="Heading2"/>
    <w:rsid w:val="00153AC2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153AC2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153AC2"/>
    <w:rPr>
      <w:rFonts w:ascii="Arial" w:hAnsi="Arial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0F3F8A"/>
  </w:style>
  <w:style w:type="character" w:customStyle="1" w:styleId="Heading1Char">
    <w:name w:val="Heading 1 Char"/>
    <w:basedOn w:val="DefaultParagraphFont"/>
    <w:link w:val="Heading1"/>
    <w:rsid w:val="000F3F8A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F3F8A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F3F8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F3F8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F3F8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F3F8A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7C1EFF"/>
  </w:style>
  <w:style w:type="numbering" w:customStyle="1" w:styleId="NoList6">
    <w:name w:val="No List6"/>
    <w:next w:val="NoList"/>
    <w:uiPriority w:val="99"/>
    <w:semiHidden/>
    <w:rsid w:val="00C669EB"/>
  </w:style>
  <w:style w:type="numbering" w:customStyle="1" w:styleId="NoList7">
    <w:name w:val="No List7"/>
    <w:next w:val="NoList"/>
    <w:uiPriority w:val="99"/>
    <w:semiHidden/>
    <w:unhideWhenUsed/>
    <w:rsid w:val="004B50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B0805D-D4FD-4FE9-AE79-5B5EDAB0FC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21</Pages>
  <Words>8414</Words>
  <Characters>47961</Characters>
  <Application>Microsoft Office Word</Application>
  <DocSecurity>0</DocSecurity>
  <Lines>399</Lines>
  <Paragraphs>112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56263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[AEM] 04-2021 r3</cp:lastModifiedBy>
  <cp:revision>2</cp:revision>
  <cp:lastPrinted>1899-12-31T23:00:00Z</cp:lastPrinted>
  <dcterms:created xsi:type="dcterms:W3CDTF">2021-04-20T17:32:00Z</dcterms:created>
  <dcterms:modified xsi:type="dcterms:W3CDTF">2021-04-20T17:32:00Z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